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65323F8C"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592520" w:rsidRPr="00592520">
        <w:rPr>
          <w:rFonts w:ascii="Arial" w:eastAsia="宋体" w:hAnsi="Arial" w:cs="Arial"/>
          <w:b/>
          <w:noProof/>
          <w:sz w:val="24"/>
          <w:szCs w:val="24"/>
          <w:lang w:eastAsia="zh-CN"/>
        </w:rPr>
        <w:t>R4-2207193</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2A86FA9" w:rsidR="001E41F3" w:rsidRDefault="00305409" w:rsidP="00ED7A32">
            <w:pPr>
              <w:pStyle w:val="CRCoverPage"/>
              <w:spacing w:after="0"/>
              <w:jc w:val="right"/>
              <w:rPr>
                <w:i/>
                <w:noProof/>
              </w:rPr>
            </w:pPr>
            <w:r>
              <w:rPr>
                <w:i/>
                <w:noProof/>
                <w:sz w:val="14"/>
              </w:rPr>
              <w:t>CR-Form-v</w:t>
            </w:r>
            <w:r w:rsidR="008863B9">
              <w:rPr>
                <w:i/>
                <w:noProof/>
                <w:sz w:val="14"/>
              </w:rPr>
              <w:t>12.</w:t>
            </w:r>
            <w:r w:rsidR="00ED7A32">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C471B1"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BD3F28">
              <w:rPr>
                <w:b/>
                <w:noProof/>
                <w:sz w:val="28"/>
              </w:rPr>
              <w:t>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EBD6855"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15EB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E90D9D8" w:rsidR="00ED7A32" w:rsidRPr="007C2097" w:rsidRDefault="001E41F3" w:rsidP="00ED7A32">
            <w:pPr>
              <w:pStyle w:val="CRCoverPage"/>
              <w:tabs>
                <w:tab w:val="left" w:pos="950"/>
              </w:tabs>
              <w:spacing w:after="0"/>
              <w:ind w:leftChars="50" w:left="100" w:firstLineChars="100" w:firstLine="18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ED7A32">
              <w:rPr>
                <w:i/>
                <w:noProof/>
                <w:sz w:val="18"/>
              </w:rPr>
              <w:t>Rel-16</w:t>
            </w:r>
            <w:r w:rsidR="00ED7A32">
              <w:rPr>
                <w:i/>
                <w:noProof/>
                <w:sz w:val="18"/>
              </w:rPr>
              <w:tab/>
              <w:t>(Release 16)</w:t>
            </w:r>
            <w:r w:rsidR="00ED7A32">
              <w:rPr>
                <w:i/>
                <w:noProof/>
                <w:sz w:val="18"/>
              </w:rPr>
              <w:br/>
              <w:t>Rel-17</w:t>
            </w:r>
            <w:r w:rsidR="00ED7A32">
              <w:rPr>
                <w:i/>
                <w:noProof/>
                <w:sz w:val="18"/>
              </w:rPr>
              <w:tab/>
              <w:t>(Release 17)</w:t>
            </w:r>
            <w:r w:rsidR="00ED7A32">
              <w:rPr>
                <w:i/>
                <w:noProof/>
                <w:sz w:val="18"/>
              </w:rPr>
              <w:br/>
              <w:t>Rel-18</w:t>
            </w:r>
            <w:r w:rsidR="00ED7A32">
              <w:rPr>
                <w:i/>
                <w:noProof/>
                <w:sz w:val="18"/>
              </w:rPr>
              <w:tab/>
              <w:t>(Release 18)</w:t>
            </w:r>
            <w:r w:rsidR="00ED7A32">
              <w:rPr>
                <w:i/>
                <w:noProof/>
                <w:sz w:val="18"/>
              </w:rPr>
              <w:br/>
              <w:t>Rel-19</w:t>
            </w:r>
            <w:r w:rsidR="00ED7A32">
              <w:rPr>
                <w:i/>
                <w:noProof/>
                <w:sz w:val="18"/>
              </w:rPr>
              <w:tab/>
              <w:t>(Release 19)</w:t>
            </w:r>
            <w:bookmarkStart w:id="4" w:name="_GoBack"/>
            <w:bookmarkEnd w:id="4"/>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9BEA8E0"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Pr="00F2534C">
              <w:rPr>
                <w:noProof/>
                <w:lang w:eastAsia="zh-CN"/>
              </w:rPr>
              <w:t>HST FR1 DPS CA requirements for 2Rx</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C27A573"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3C12EF">
              <w:rPr>
                <w:noProof/>
                <w:lang w:eastAsia="zh-CN"/>
              </w:rPr>
              <w:t xml:space="preserve">HST-DPS </w:t>
            </w:r>
            <w:r>
              <w:rPr>
                <w:noProof/>
                <w:lang w:eastAsia="zh-CN"/>
              </w:rPr>
              <w:t xml:space="preserve">CA requirements, </w:t>
            </w:r>
            <w:r w:rsidR="003C12EF">
              <w:rPr>
                <w:noProof/>
                <w:lang w:eastAsia="zh-CN"/>
              </w:rPr>
              <w:t>add clause 5.2A.2.</w:t>
            </w:r>
            <w:r w:rsidR="00592520">
              <w:rPr>
                <w:noProof/>
                <w:lang w:eastAsia="zh-CN"/>
              </w:rPr>
              <w:t>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26D4342" w:rsidR="001E41F3" w:rsidRDefault="008421D2" w:rsidP="005F6E85">
            <w:pPr>
              <w:pStyle w:val="CRCoverPage"/>
              <w:spacing w:after="0"/>
              <w:ind w:left="100"/>
              <w:rPr>
                <w:noProof/>
              </w:rPr>
            </w:pPr>
            <w:r w:rsidRPr="008421D2">
              <w:rPr>
                <w:noProof/>
                <w:lang w:eastAsia="zh-CN"/>
              </w:rPr>
              <w:t>5.2A.2.</w:t>
            </w:r>
            <w:r w:rsidR="00592520">
              <w:rPr>
                <w:noProof/>
                <w:lang w:eastAsia="zh-CN"/>
              </w:rPr>
              <w:t>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1FEF481" w:rsidR="001E41F3" w:rsidRDefault="000B027E">
            <w:pPr>
              <w:pStyle w:val="CRCoverPage"/>
              <w:spacing w:after="0"/>
              <w:ind w:left="100"/>
              <w:rPr>
                <w:noProof/>
                <w:lang w:eastAsia="zh-CN"/>
              </w:rPr>
            </w:pPr>
            <w:r>
              <w:rPr>
                <w:rFonts w:hint="eastAsia"/>
                <w:noProof/>
                <w:lang w:eastAsia="zh-CN"/>
              </w:rPr>
              <w:t>Th</w:t>
            </w:r>
            <w:r>
              <w:rPr>
                <w:noProof/>
                <w:lang w:eastAsia="zh-CN"/>
              </w:rPr>
              <w:t>is CR is re</w:t>
            </w:r>
            <w:r w:rsidR="00306735">
              <w:rPr>
                <w:noProof/>
                <w:lang w:eastAsia="zh-CN"/>
              </w:rPr>
              <w:t>submitt</w:t>
            </w:r>
            <w:r>
              <w:rPr>
                <w:noProof/>
                <w:lang w:eastAsia="zh-CN"/>
              </w:rPr>
              <w:t>ed from R4-220</w:t>
            </w:r>
            <w:r w:rsidR="00306735">
              <w:rPr>
                <w:noProof/>
                <w:lang w:eastAsia="zh-CN"/>
              </w:rPr>
              <w:t>2982</w:t>
            </w:r>
            <w:r>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F5E9DD6"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4915C03" w14:textId="5BF5C814" w:rsidR="00F86961" w:rsidRPr="00F86961" w:rsidRDefault="00542F52" w:rsidP="00F86961">
      <w:pPr>
        <w:keepNext/>
        <w:keepLines/>
        <w:spacing w:before="120"/>
        <w:ind w:left="1418" w:hanging="1418"/>
        <w:outlineLvl w:val="3"/>
        <w:rPr>
          <w:ins w:id="6" w:author="Huawei" w:date="2022-01-06T19:27:00Z"/>
          <w:rFonts w:ascii="Arial" w:eastAsia="宋体" w:hAnsi="Arial"/>
          <w:sz w:val="24"/>
        </w:rPr>
      </w:pPr>
      <w:bookmarkStart w:id="7" w:name="_Toc61120930"/>
      <w:bookmarkStart w:id="8" w:name="_Toc67918092"/>
      <w:bookmarkStart w:id="9" w:name="_Toc76298134"/>
      <w:bookmarkStart w:id="10" w:name="_Toc76572146"/>
      <w:bookmarkStart w:id="11" w:name="_Toc76652013"/>
      <w:bookmarkStart w:id="12" w:name="_Toc76652851"/>
      <w:bookmarkStart w:id="13" w:name="_Toc83742123"/>
      <w:ins w:id="14" w:author="Huawei" w:date="2022-01-06T19:34:00Z">
        <w:r>
          <w:rPr>
            <w:rFonts w:ascii="Arial" w:eastAsia="宋体" w:hAnsi="Arial"/>
            <w:sz w:val="24"/>
          </w:rPr>
          <w:t>5.2A.2.</w:t>
        </w:r>
      </w:ins>
      <w:ins w:id="15" w:author="Huawei_revised" w:date="2022-02-26T09:15:00Z">
        <w:r w:rsidR="00592520">
          <w:rPr>
            <w:rFonts w:ascii="Arial" w:eastAsia="宋体" w:hAnsi="Arial"/>
            <w:sz w:val="24"/>
          </w:rPr>
          <w:t>5</w:t>
        </w:r>
      </w:ins>
      <w:ins w:id="16" w:author="Huawei" w:date="2022-01-06T19:27:00Z">
        <w:r w:rsidR="00F86961" w:rsidRPr="00F86961">
          <w:rPr>
            <w:rFonts w:ascii="Arial" w:eastAsia="宋体" w:hAnsi="Arial" w:hint="eastAsia"/>
            <w:sz w:val="24"/>
          </w:rPr>
          <w:tab/>
        </w:r>
        <w:bookmarkEnd w:id="7"/>
        <w:bookmarkEnd w:id="8"/>
        <w:bookmarkEnd w:id="9"/>
        <w:bookmarkEnd w:id="10"/>
        <w:bookmarkEnd w:id="11"/>
        <w:bookmarkEnd w:id="12"/>
        <w:bookmarkEnd w:id="13"/>
        <w:r w:rsidR="00F86961" w:rsidRPr="00F86961">
          <w:rPr>
            <w:rFonts w:ascii="Arial" w:eastAsia="宋体" w:hAnsi="Arial"/>
            <w:sz w:val="24"/>
          </w:rPr>
          <w:t>Minimum requirements for PDSCH HST-DPS</w:t>
        </w:r>
      </w:ins>
      <w:ins w:id="17" w:author="Huawei" w:date="2022-01-19T15:29:00Z">
        <w:r w:rsidR="005B2C82">
          <w:rPr>
            <w:rFonts w:ascii="Arial" w:eastAsia="宋体" w:hAnsi="Arial"/>
            <w:sz w:val="24"/>
          </w:rPr>
          <w:t xml:space="preserve"> CA</w:t>
        </w:r>
      </w:ins>
    </w:p>
    <w:p w14:paraId="0783D39B" w14:textId="446485D5" w:rsidR="00F86961" w:rsidRDefault="00F86961" w:rsidP="00F86961">
      <w:pPr>
        <w:rPr>
          <w:ins w:id="18" w:author="Huawei" w:date="2022-01-19T14:47:00Z"/>
          <w:rFonts w:eastAsia="宋体"/>
        </w:rPr>
      </w:pPr>
      <w:ins w:id="19" w:author="Huawei" w:date="2022-01-06T19:27:00Z">
        <w:r w:rsidRPr="00F86961">
          <w:rPr>
            <w:rFonts w:eastAsia="宋体" w:hint="eastAsia"/>
            <w:lang w:eastAsia="zh-CN"/>
          </w:rPr>
          <w:t xml:space="preserve">For </w:t>
        </w:r>
        <w:r w:rsidRPr="00F86961">
          <w:rPr>
            <w:rFonts w:eastAsia="宋体"/>
            <w:lang w:eastAsia="zh-CN"/>
          </w:rPr>
          <w:t xml:space="preserve">HST-DPS </w:t>
        </w:r>
        <w:r w:rsidRPr="00F86961">
          <w:rPr>
            <w:rFonts w:eastAsia="宋体" w:hint="eastAsia"/>
            <w:lang w:eastAsia="zh-CN"/>
          </w:rPr>
          <w:t xml:space="preserve">CA with different numbers of DL </w:t>
        </w:r>
        <w:r w:rsidRPr="00F86961">
          <w:rPr>
            <w:rFonts w:eastAsia="宋体"/>
            <w:snapToGrid w:val="0"/>
            <w:lang w:eastAsia="zh-CN"/>
          </w:rPr>
          <w:t>component carrier</w:t>
        </w:r>
        <w:r w:rsidRPr="00F86961">
          <w:rPr>
            <w:rFonts w:eastAsia="宋体" w:hint="eastAsia"/>
            <w:lang w:eastAsia="zh-CN"/>
          </w:rPr>
          <w:t xml:space="preserve">s, the </w:t>
        </w:r>
        <w:r w:rsidRPr="00F86961">
          <w:rPr>
            <w:rFonts w:eastAsia="宋体" w:hint="eastAsia"/>
          </w:rPr>
          <w:t>requirements</w:t>
        </w:r>
        <w:r w:rsidRPr="00F86961">
          <w:rPr>
            <w:rFonts w:eastAsia="宋体" w:hint="eastAsia"/>
            <w:lang w:eastAsia="zh-CN"/>
          </w:rPr>
          <w:t xml:space="preserve"> are defined in </w:t>
        </w:r>
        <w:r w:rsidRPr="00F86961">
          <w:rPr>
            <w:rFonts w:eastAsia="宋体"/>
          </w:rPr>
          <w:t xml:space="preserve">Table </w:t>
        </w:r>
      </w:ins>
      <w:ins w:id="20" w:author="Huawei" w:date="2022-01-06T19:34:00Z">
        <w:r w:rsidR="00542F52">
          <w:rPr>
            <w:rFonts w:eastAsia="宋体"/>
          </w:rPr>
          <w:t>5.2A.2.</w:t>
        </w:r>
      </w:ins>
      <w:ins w:id="21" w:author="Huawei_revised" w:date="2022-02-26T09:15:00Z">
        <w:r w:rsidR="00592520">
          <w:rPr>
            <w:rFonts w:eastAsia="宋体"/>
          </w:rPr>
          <w:t>5</w:t>
        </w:r>
      </w:ins>
      <w:ins w:id="22" w:author="Huawei" w:date="2022-01-06T19:27:00Z">
        <w:r w:rsidRPr="00F86961">
          <w:rPr>
            <w:rFonts w:eastAsia="宋体"/>
          </w:rPr>
          <w:t>-</w:t>
        </w:r>
      </w:ins>
      <w:ins w:id="23" w:author="Huawei" w:date="2022-01-21T10:24:00Z">
        <w:r w:rsidR="000F2734">
          <w:rPr>
            <w:rFonts w:eastAsia="宋体"/>
            <w:lang w:eastAsia="zh-CN"/>
          </w:rPr>
          <w:t>7</w:t>
        </w:r>
      </w:ins>
      <w:ins w:id="24" w:author="Huawei" w:date="2022-01-06T19:27:00Z">
        <w:r w:rsidRPr="00F86961">
          <w:rPr>
            <w:rFonts w:eastAsia="宋体" w:hint="eastAsia"/>
            <w:lang w:eastAsia="zh-CN"/>
          </w:rPr>
          <w:t xml:space="preserve"> </w:t>
        </w:r>
      </w:ins>
      <w:ins w:id="25" w:author="Huawei_revised" w:date="2022-02-25T16:07:00Z">
        <w:r w:rsidR="00DE5066">
          <w:rPr>
            <w:rFonts w:eastAsia="宋体"/>
            <w:lang w:eastAsia="zh-CN"/>
          </w:rPr>
          <w:t xml:space="preserve">and Table </w:t>
        </w:r>
        <w:r w:rsidR="00DE5066" w:rsidRPr="00DE5066">
          <w:rPr>
            <w:rFonts w:eastAsia="宋体"/>
            <w:lang w:eastAsia="zh-CN"/>
          </w:rPr>
          <w:t>5.2A.2.</w:t>
        </w:r>
      </w:ins>
      <w:ins w:id="26" w:author="Huawei_revised" w:date="2022-02-26T09:16:00Z">
        <w:r w:rsidR="00592520">
          <w:rPr>
            <w:rFonts w:eastAsia="宋体"/>
            <w:lang w:eastAsia="zh-CN"/>
          </w:rPr>
          <w:t>5</w:t>
        </w:r>
      </w:ins>
      <w:ins w:id="27" w:author="Huawei_revised" w:date="2022-02-25T16:07:00Z">
        <w:r w:rsidR="00DE5066" w:rsidRPr="00DE5066">
          <w:rPr>
            <w:rFonts w:eastAsia="宋体"/>
            <w:lang w:eastAsia="zh-CN"/>
          </w:rPr>
          <w:t>-</w:t>
        </w:r>
        <w:r w:rsidR="00DE5066">
          <w:rPr>
            <w:rFonts w:eastAsia="宋体"/>
            <w:lang w:eastAsia="zh-CN"/>
          </w:rPr>
          <w:t xml:space="preserve">8 </w:t>
        </w:r>
      </w:ins>
      <w:ins w:id="28" w:author="Huawei" w:date="2022-01-06T19:27:00Z">
        <w:r w:rsidRPr="00F86961">
          <w:rPr>
            <w:rFonts w:eastAsia="宋体" w:hint="eastAsia"/>
            <w:lang w:eastAsia="zh-CN"/>
          </w:rPr>
          <w:t>based on t</w:t>
        </w:r>
        <w:r w:rsidRPr="00F86961">
          <w:rPr>
            <w:rFonts w:eastAsia="宋体"/>
          </w:rPr>
          <w:t xml:space="preserve">he single carrier requirements for different SCSs and different bandwidth specified in Table </w:t>
        </w:r>
      </w:ins>
      <w:ins w:id="29" w:author="Huawei" w:date="2022-01-06T19:34:00Z">
        <w:r w:rsidR="00542F52">
          <w:rPr>
            <w:rFonts w:eastAsia="宋体"/>
          </w:rPr>
          <w:t>5.2A.2.</w:t>
        </w:r>
      </w:ins>
      <w:ins w:id="30" w:author="Huawei_revised" w:date="2022-02-26T09:16:00Z">
        <w:r w:rsidR="00592520">
          <w:rPr>
            <w:rFonts w:eastAsia="宋体"/>
          </w:rPr>
          <w:t>5</w:t>
        </w:r>
      </w:ins>
      <w:ins w:id="31" w:author="Huawei" w:date="2022-01-06T19:27:00Z">
        <w:r w:rsidRPr="00F86961">
          <w:rPr>
            <w:rFonts w:eastAsia="宋体"/>
          </w:rPr>
          <w:t>-</w:t>
        </w:r>
      </w:ins>
      <w:ins w:id="32" w:author="Huawei" w:date="2022-01-19T15:16:00Z">
        <w:r w:rsidR="00EE32B0">
          <w:rPr>
            <w:rFonts w:eastAsia="宋体"/>
            <w:lang w:eastAsia="zh-CN"/>
          </w:rPr>
          <w:t>3</w:t>
        </w:r>
      </w:ins>
      <w:ins w:id="33" w:author="Huawei" w:date="2022-01-06T19:27:00Z">
        <w:r w:rsidRPr="00F86961">
          <w:rPr>
            <w:rFonts w:eastAsia="宋体"/>
          </w:rPr>
          <w:t xml:space="preserve"> </w:t>
        </w:r>
      </w:ins>
      <w:ins w:id="34" w:author="Huawei" w:date="2022-01-21T10:24:00Z">
        <w:r w:rsidR="000F2734">
          <w:rPr>
            <w:rFonts w:eastAsia="宋体"/>
          </w:rPr>
          <w:t xml:space="preserve">~ </w:t>
        </w:r>
      </w:ins>
      <w:ins w:id="35" w:author="Huawei" w:date="2022-01-06T19:27:00Z">
        <w:r w:rsidRPr="00F86961">
          <w:rPr>
            <w:rFonts w:eastAsia="宋体"/>
          </w:rPr>
          <w:t>Table 5.2A.</w:t>
        </w:r>
        <w:r w:rsidRPr="00F86961">
          <w:rPr>
            <w:rFonts w:eastAsia="宋体" w:hint="eastAsia"/>
            <w:lang w:eastAsia="zh-CN"/>
          </w:rPr>
          <w:t>2</w:t>
        </w:r>
        <w:r w:rsidRPr="00F86961">
          <w:rPr>
            <w:rFonts w:eastAsia="宋体"/>
          </w:rPr>
          <w:t>.</w:t>
        </w:r>
      </w:ins>
      <w:ins w:id="36" w:author="Huawei_revised" w:date="2022-02-26T09:16:00Z">
        <w:r w:rsidR="00592520">
          <w:rPr>
            <w:rFonts w:eastAsia="宋体"/>
          </w:rPr>
          <w:t>5</w:t>
        </w:r>
      </w:ins>
      <w:ins w:id="37" w:author="Huawei" w:date="2022-01-06T19:27:00Z">
        <w:r w:rsidRPr="00F86961">
          <w:rPr>
            <w:rFonts w:eastAsia="宋体"/>
          </w:rPr>
          <w:t>-</w:t>
        </w:r>
      </w:ins>
      <w:ins w:id="38" w:author="Huawei" w:date="2022-01-21T10:24:00Z">
        <w:r w:rsidR="000F2734">
          <w:rPr>
            <w:rFonts w:eastAsia="宋体"/>
            <w:lang w:eastAsia="zh-CN"/>
          </w:rPr>
          <w:t>6</w:t>
        </w:r>
      </w:ins>
      <w:ins w:id="39" w:author="Huawei" w:date="2022-01-06T19:27:00Z">
        <w:r w:rsidRPr="00F86961">
          <w:rPr>
            <w:rFonts w:eastAsia="宋体" w:hint="eastAsia"/>
            <w:lang w:eastAsia="zh-CN"/>
          </w:rPr>
          <w:t>,</w:t>
        </w:r>
        <w:r w:rsidRPr="00F86961">
          <w:rPr>
            <w:rFonts w:eastAsia="宋体"/>
          </w:rPr>
          <w:t xml:space="preserve"> with the parameters in Table 5.2A</w:t>
        </w:r>
      </w:ins>
      <w:ins w:id="40" w:author="Huawei" w:date="2022-01-19T15:17:00Z">
        <w:r w:rsidR="00EE32B0">
          <w:rPr>
            <w:rFonts w:eastAsia="宋体"/>
          </w:rPr>
          <w:t>.2.</w:t>
        </w:r>
      </w:ins>
      <w:ins w:id="41" w:author="Huawei_revised" w:date="2022-02-26T09:16:00Z">
        <w:r w:rsidR="00592520">
          <w:rPr>
            <w:rFonts w:eastAsia="宋体"/>
          </w:rPr>
          <w:t>5</w:t>
        </w:r>
      </w:ins>
      <w:ins w:id="42" w:author="Huawei" w:date="2022-01-06T19:27:00Z">
        <w:r w:rsidRPr="00F86961">
          <w:rPr>
            <w:rFonts w:eastAsia="宋体" w:hint="eastAsia"/>
            <w:lang w:eastAsia="zh-CN"/>
          </w:rPr>
          <w:t>-</w:t>
        </w:r>
      </w:ins>
      <w:ins w:id="43" w:author="Huawei" w:date="2022-01-19T15:18:00Z">
        <w:r w:rsidR="00AF0A85">
          <w:rPr>
            <w:rFonts w:eastAsia="宋体"/>
            <w:lang w:eastAsia="zh-CN"/>
          </w:rPr>
          <w:t>2</w:t>
        </w:r>
      </w:ins>
      <w:ins w:id="44" w:author="Huawei" w:date="2022-01-19T15:17:00Z">
        <w:r w:rsidR="00EE32B0">
          <w:rPr>
            <w:rFonts w:eastAsia="宋体"/>
          </w:rPr>
          <w:t xml:space="preserve">, </w:t>
        </w:r>
        <w:r w:rsidR="00EE32B0" w:rsidRPr="00EE32B0">
          <w:rPr>
            <w:rFonts w:eastAsia="宋体"/>
          </w:rPr>
          <w:t>Table 5.2A-</w:t>
        </w:r>
        <w:r w:rsidR="00EE32B0">
          <w:rPr>
            <w:rFonts w:eastAsia="宋体"/>
          </w:rPr>
          <w:t xml:space="preserve">2 and </w:t>
        </w:r>
      </w:ins>
      <w:ins w:id="45" w:author="Huawei" w:date="2022-01-06T19:27:00Z">
        <w:r w:rsidRPr="00F86961">
          <w:rPr>
            <w:rFonts w:eastAsia="宋体"/>
            <w:lang w:eastAsia="zh-CN"/>
          </w:rPr>
          <w:t>Table 5.2A</w:t>
        </w:r>
        <w:r w:rsidRPr="00F86961">
          <w:rPr>
            <w:rFonts w:eastAsia="宋体" w:hint="eastAsia"/>
            <w:lang w:eastAsia="zh-CN"/>
          </w:rPr>
          <w:t>-</w:t>
        </w:r>
        <w:r w:rsidRPr="00F86961">
          <w:rPr>
            <w:rFonts w:eastAsia="宋体"/>
            <w:lang w:eastAsia="zh-CN"/>
          </w:rPr>
          <w:t>3</w:t>
        </w:r>
        <w:r w:rsidRPr="00F86961">
          <w:rPr>
            <w:rFonts w:eastAsia="宋体"/>
          </w:rPr>
          <w:t xml:space="preserve"> and the downlink physical channel setup according to Annex C.3.1. The performance requirements </w:t>
        </w:r>
        <w:r w:rsidRPr="00F86961">
          <w:rPr>
            <w:rFonts w:eastAsia="宋体" w:hint="eastAsia"/>
            <w:lang w:eastAsia="zh-CN"/>
          </w:rPr>
          <w:t>specified in this sub-c</w:t>
        </w:r>
        <w:r w:rsidRPr="00F86961">
          <w:rPr>
            <w:rFonts w:eastAsia="宋体"/>
            <w:lang w:eastAsia="zh-CN"/>
          </w:rPr>
          <w:t>lause</w:t>
        </w:r>
        <w:r w:rsidRPr="00F86961">
          <w:rPr>
            <w:rFonts w:eastAsia="宋体" w:hint="eastAsia"/>
            <w:lang w:eastAsia="zh-CN"/>
          </w:rPr>
          <w:t xml:space="preserve"> </w:t>
        </w:r>
        <w:r w:rsidRPr="00F86961">
          <w:rPr>
            <w:rFonts w:eastAsia="宋体"/>
          </w:rPr>
          <w:t xml:space="preserve">do not apply for </w:t>
        </w:r>
        <w:r w:rsidRPr="00F86961">
          <w:rPr>
            <w:rFonts w:eastAsia="宋体" w:hint="eastAsia"/>
            <w:lang w:eastAsia="zh-CN"/>
          </w:rPr>
          <w:t xml:space="preserve">UE </w:t>
        </w:r>
        <w:r w:rsidRPr="00F86961">
          <w:rPr>
            <w:rFonts w:eastAsia="宋体"/>
          </w:rPr>
          <w:t>single carrier test.</w:t>
        </w:r>
      </w:ins>
    </w:p>
    <w:p w14:paraId="1B66C170" w14:textId="57459DC5" w:rsidR="003B0B2F" w:rsidRDefault="003B0B2F" w:rsidP="00F86961">
      <w:pPr>
        <w:rPr>
          <w:ins w:id="46" w:author="Huawei" w:date="2022-01-19T14:48:00Z"/>
          <w:rFonts w:eastAsia="宋体"/>
          <w:lang w:eastAsia="zh-CN"/>
        </w:rPr>
      </w:pPr>
      <w:ins w:id="47" w:author="Huawei" w:date="2022-01-19T14:47:00Z">
        <w:r>
          <w:rPr>
            <w:rFonts w:eastAsia="宋体"/>
            <w:lang w:eastAsia="zh-CN"/>
          </w:rPr>
          <w:t>The test purpose is specified in Table 5.2A</w:t>
        </w:r>
      </w:ins>
      <w:ins w:id="48" w:author="Huawei" w:date="2022-01-19T14:48:00Z">
        <w:r>
          <w:rPr>
            <w:rFonts w:eastAsia="宋体"/>
            <w:lang w:eastAsia="zh-CN"/>
          </w:rPr>
          <w:t>.2.</w:t>
        </w:r>
      </w:ins>
      <w:ins w:id="49" w:author="Huawei_revised" w:date="2022-02-26T09:16:00Z">
        <w:r w:rsidR="00592520">
          <w:rPr>
            <w:rFonts w:eastAsia="宋体"/>
            <w:lang w:eastAsia="zh-CN"/>
          </w:rPr>
          <w:t>5</w:t>
        </w:r>
      </w:ins>
      <w:ins w:id="50" w:author="Huawei" w:date="2022-01-19T14:48:00Z">
        <w:r>
          <w:rPr>
            <w:rFonts w:eastAsia="宋体"/>
            <w:lang w:eastAsia="zh-CN"/>
          </w:rPr>
          <w:t>-1.</w:t>
        </w:r>
      </w:ins>
    </w:p>
    <w:p w14:paraId="6A8B071C" w14:textId="49DDCC1B" w:rsidR="003B0B2F" w:rsidRPr="003B0B2F" w:rsidRDefault="003B0B2F" w:rsidP="003B0B2F">
      <w:pPr>
        <w:keepNext/>
        <w:keepLines/>
        <w:overflowPunct w:val="0"/>
        <w:autoSpaceDE w:val="0"/>
        <w:autoSpaceDN w:val="0"/>
        <w:adjustRightInd w:val="0"/>
        <w:spacing w:before="60"/>
        <w:jc w:val="center"/>
        <w:textAlignment w:val="baseline"/>
        <w:rPr>
          <w:ins w:id="51" w:author="Huawei" w:date="2022-01-19T14:48:00Z"/>
          <w:rFonts w:ascii="Arial" w:eastAsia="等线" w:hAnsi="Arial"/>
          <w:b/>
          <w:lang w:eastAsia="en-GB"/>
        </w:rPr>
      </w:pPr>
      <w:ins w:id="52" w:author="Huawei" w:date="2022-01-19T14:48:00Z">
        <w:r w:rsidRPr="003B0B2F">
          <w:rPr>
            <w:rFonts w:ascii="Arial" w:eastAsia="等线" w:hAnsi="Arial"/>
            <w:b/>
            <w:lang w:eastAsia="en-GB"/>
          </w:rPr>
          <w:t>Table 5.2A.2.</w:t>
        </w:r>
      </w:ins>
      <w:ins w:id="53" w:author="Huawei_revised" w:date="2022-02-26T09:16:00Z">
        <w:r w:rsidR="00592520">
          <w:rPr>
            <w:rFonts w:ascii="Arial" w:eastAsia="等线" w:hAnsi="Arial"/>
            <w:b/>
            <w:lang w:eastAsia="en-GB"/>
          </w:rPr>
          <w:t>5</w:t>
        </w:r>
      </w:ins>
      <w:ins w:id="54" w:author="Huawei" w:date="2022-01-19T14:48:00Z">
        <w:r w:rsidRPr="003B0B2F">
          <w:rPr>
            <w:rFonts w:ascii="Arial" w:eastAsia="等线" w:hAnsi="Arial"/>
            <w:b/>
            <w:lang w:eastAsia="en-GB"/>
          </w:rPr>
          <w:t>-1</w:t>
        </w:r>
        <w:r w:rsidRPr="003B0B2F">
          <w:rPr>
            <w:rFonts w:ascii="Arial" w:eastAsia="等线" w:hAnsi="Arial" w:hint="eastAsia"/>
            <w:b/>
            <w:lang w:eastAsia="zh-CN"/>
          </w:rPr>
          <w:t>:</w:t>
        </w:r>
        <w:r w:rsidRPr="003B0B2F">
          <w:rPr>
            <w:rFonts w:ascii="Arial" w:eastAsia="等线" w:hAnsi="Arial"/>
            <w:b/>
            <w:lang w:eastAsia="en-GB"/>
          </w:rP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B0B2F" w:rsidRPr="003B0B2F" w14:paraId="02AAD086" w14:textId="77777777" w:rsidTr="00DE5066">
        <w:trPr>
          <w:ins w:id="55" w:author="Huawei" w:date="2022-01-19T14:48:00Z"/>
        </w:trPr>
        <w:tc>
          <w:tcPr>
            <w:tcW w:w="4822" w:type="dxa"/>
            <w:shd w:val="clear" w:color="auto" w:fill="auto"/>
            <w:vAlign w:val="center"/>
          </w:tcPr>
          <w:p w14:paraId="729CA7F1" w14:textId="77777777" w:rsidR="003B0B2F" w:rsidRPr="003B0B2F" w:rsidRDefault="003B0B2F" w:rsidP="003B0B2F">
            <w:pPr>
              <w:pStyle w:val="TAH"/>
              <w:rPr>
                <w:ins w:id="56" w:author="Huawei" w:date="2022-01-19T14:48:00Z"/>
                <w:lang w:eastAsia="en-GB"/>
              </w:rPr>
            </w:pPr>
            <w:ins w:id="57" w:author="Huawei" w:date="2022-01-19T14:48:00Z">
              <w:r w:rsidRPr="003B0B2F">
                <w:rPr>
                  <w:lang w:eastAsia="en-GB"/>
                </w:rPr>
                <w:t>Purpose</w:t>
              </w:r>
            </w:ins>
          </w:p>
        </w:tc>
        <w:tc>
          <w:tcPr>
            <w:tcW w:w="4807" w:type="dxa"/>
            <w:shd w:val="clear" w:color="auto" w:fill="auto"/>
            <w:vAlign w:val="center"/>
          </w:tcPr>
          <w:p w14:paraId="7EE3C288" w14:textId="77777777" w:rsidR="003B0B2F" w:rsidRPr="003B0B2F" w:rsidRDefault="003B0B2F" w:rsidP="003B0B2F">
            <w:pPr>
              <w:pStyle w:val="TAH"/>
              <w:rPr>
                <w:ins w:id="58" w:author="Huawei" w:date="2022-01-19T14:48:00Z"/>
                <w:lang w:eastAsia="en-GB"/>
              </w:rPr>
            </w:pPr>
            <w:ins w:id="59" w:author="Huawei" w:date="2022-01-19T14:48:00Z">
              <w:r w:rsidRPr="003B0B2F">
                <w:rPr>
                  <w:lang w:eastAsia="en-GB"/>
                </w:rPr>
                <w:t>Test index</w:t>
              </w:r>
            </w:ins>
          </w:p>
        </w:tc>
      </w:tr>
      <w:tr w:rsidR="003B0B2F" w:rsidRPr="003B0B2F" w14:paraId="36D1889B" w14:textId="77777777" w:rsidTr="00DE5066">
        <w:trPr>
          <w:ins w:id="60" w:author="Huawei" w:date="2022-01-19T14:48:00Z"/>
        </w:trPr>
        <w:tc>
          <w:tcPr>
            <w:tcW w:w="4822" w:type="dxa"/>
            <w:shd w:val="clear" w:color="auto" w:fill="auto"/>
            <w:vAlign w:val="center"/>
          </w:tcPr>
          <w:p w14:paraId="6E0E548E" w14:textId="2E643370" w:rsidR="003B0B2F" w:rsidRPr="003B0B2F" w:rsidRDefault="00E71846" w:rsidP="003B0B2F">
            <w:pPr>
              <w:pStyle w:val="TAL"/>
              <w:rPr>
                <w:ins w:id="61" w:author="Huawei" w:date="2022-01-19T14:48:00Z"/>
                <w:lang w:eastAsia="en-GB"/>
              </w:rPr>
            </w:pPr>
            <w:ins w:id="62" w:author="Huawei" w:date="2022-01-19T14:58:00Z">
              <w:r w:rsidRPr="00E71846">
                <w:rPr>
                  <w:lang w:eastAsia="en-GB"/>
                </w:rPr>
                <w:t>Verify UE performance in the HST-DPS scenario defined in B.3.3</w:t>
              </w:r>
            </w:ins>
            <w:ins w:id="63" w:author="Huawei" w:date="2022-01-19T14:48:00Z">
              <w:r w:rsidR="003B0B2F" w:rsidRPr="003B0B2F">
                <w:rPr>
                  <w:lang w:eastAsia="en-GB"/>
                </w:rPr>
                <w:t xml:space="preserve"> with CA</w:t>
              </w:r>
            </w:ins>
            <w:ins w:id="64" w:author="Huawei_revised" w:date="2022-02-25T16:09:00Z">
              <w:r w:rsidR="00DE5066">
                <w:t xml:space="preserve"> </w:t>
              </w:r>
              <w:r w:rsidR="00DE5066" w:rsidRPr="00DE5066">
                <w:rPr>
                  <w:lang w:eastAsia="en-GB"/>
                </w:rPr>
                <w:t>with 1 active PDSCH TCI states</w:t>
              </w:r>
            </w:ins>
          </w:p>
        </w:tc>
        <w:tc>
          <w:tcPr>
            <w:tcW w:w="4807" w:type="dxa"/>
            <w:shd w:val="clear" w:color="auto" w:fill="auto"/>
            <w:vAlign w:val="center"/>
          </w:tcPr>
          <w:p w14:paraId="36CECE6A" w14:textId="08E670A8" w:rsidR="003B0B2F" w:rsidRPr="00E71846" w:rsidRDefault="00DE5066" w:rsidP="003B0B2F">
            <w:pPr>
              <w:keepNext/>
              <w:keepLines/>
              <w:overflowPunct w:val="0"/>
              <w:autoSpaceDE w:val="0"/>
              <w:autoSpaceDN w:val="0"/>
              <w:adjustRightInd w:val="0"/>
              <w:spacing w:after="0"/>
              <w:textAlignment w:val="baseline"/>
              <w:rPr>
                <w:ins w:id="65" w:author="Huawei" w:date="2022-01-19T14:48:00Z"/>
                <w:rFonts w:ascii="Arial" w:eastAsia="宋体" w:hAnsi="Arial"/>
                <w:sz w:val="18"/>
                <w:lang w:eastAsia="zh-CN"/>
              </w:rPr>
            </w:pPr>
            <w:ins w:id="66" w:author="Huawei_revised" w:date="2022-02-25T16:09:00Z">
              <w:r>
                <w:rPr>
                  <w:rFonts w:ascii="Arial" w:eastAsia="宋体" w:hAnsi="Arial"/>
                  <w:sz w:val="18"/>
                  <w:lang w:eastAsia="zh-CN"/>
                </w:rPr>
                <w:t>1-</w:t>
              </w:r>
            </w:ins>
            <w:ins w:id="67" w:author="Huawei" w:date="2022-01-19T14:59:00Z">
              <w:r w:rsidR="00E71846">
                <w:rPr>
                  <w:rFonts w:ascii="Arial" w:eastAsia="宋体" w:hAnsi="Arial"/>
                  <w:sz w:val="18"/>
                  <w:lang w:eastAsia="zh-CN"/>
                </w:rPr>
                <w:t xml:space="preserve">1, </w:t>
              </w:r>
            </w:ins>
            <w:ins w:id="68" w:author="Huawei_revised" w:date="2022-02-25T16:09:00Z">
              <w:r>
                <w:rPr>
                  <w:rFonts w:ascii="Arial" w:eastAsia="宋体" w:hAnsi="Arial"/>
                  <w:sz w:val="18"/>
                  <w:lang w:eastAsia="zh-CN"/>
                </w:rPr>
                <w:t>1-</w:t>
              </w:r>
            </w:ins>
            <w:ins w:id="69" w:author="Huawei" w:date="2022-01-19T14:59:00Z">
              <w:r w:rsidR="00E71846">
                <w:rPr>
                  <w:rFonts w:ascii="Arial" w:eastAsia="宋体" w:hAnsi="Arial"/>
                  <w:sz w:val="18"/>
                  <w:lang w:eastAsia="zh-CN"/>
                </w:rPr>
                <w:t xml:space="preserve">2, </w:t>
              </w:r>
            </w:ins>
            <w:ins w:id="70" w:author="Huawei_revised" w:date="2022-02-25T16:09:00Z">
              <w:r>
                <w:rPr>
                  <w:rFonts w:ascii="Arial" w:eastAsia="宋体" w:hAnsi="Arial"/>
                  <w:sz w:val="18"/>
                  <w:lang w:eastAsia="zh-CN"/>
                </w:rPr>
                <w:t>1-</w:t>
              </w:r>
            </w:ins>
            <w:ins w:id="71" w:author="Huawei" w:date="2022-01-19T14:59:00Z">
              <w:r w:rsidR="00E71846">
                <w:rPr>
                  <w:rFonts w:ascii="Arial" w:eastAsia="宋体" w:hAnsi="Arial"/>
                  <w:sz w:val="18"/>
                  <w:lang w:eastAsia="zh-CN"/>
                </w:rPr>
                <w:t>3</w:t>
              </w:r>
            </w:ins>
          </w:p>
        </w:tc>
      </w:tr>
      <w:tr w:rsidR="00DE5066" w:rsidRPr="003B0B2F" w14:paraId="2FBC498F" w14:textId="77777777" w:rsidTr="00DE5066">
        <w:trPr>
          <w:ins w:id="72" w:author="Huawei_revised" w:date="2022-02-25T16:09:00Z"/>
        </w:trPr>
        <w:tc>
          <w:tcPr>
            <w:tcW w:w="4822" w:type="dxa"/>
            <w:shd w:val="clear" w:color="auto" w:fill="auto"/>
            <w:vAlign w:val="center"/>
          </w:tcPr>
          <w:p w14:paraId="59A2F4CD" w14:textId="7FDD0125" w:rsidR="00DE5066" w:rsidRPr="00E71846" w:rsidRDefault="00DE5066" w:rsidP="00DE5066">
            <w:pPr>
              <w:pStyle w:val="TAL"/>
              <w:rPr>
                <w:ins w:id="73" w:author="Huawei_revised" w:date="2022-02-25T16:09:00Z"/>
                <w:lang w:eastAsia="en-GB"/>
              </w:rPr>
            </w:pPr>
            <w:ins w:id="74" w:author="Huawei_revised" w:date="2022-02-25T16:09:00Z">
              <w:r w:rsidRPr="00E71846">
                <w:rPr>
                  <w:lang w:eastAsia="en-GB"/>
                </w:rPr>
                <w:t>Verify UE performance in the HST-DPS scenario defined in B.3.3</w:t>
              </w:r>
              <w:r w:rsidRPr="003B0B2F">
                <w:rPr>
                  <w:lang w:eastAsia="en-GB"/>
                </w:rPr>
                <w:t xml:space="preserve"> with CA</w:t>
              </w:r>
              <w:r>
                <w:t xml:space="preserve"> </w:t>
              </w:r>
              <w:r w:rsidRPr="00DE5066">
                <w:rPr>
                  <w:lang w:eastAsia="en-GB"/>
                </w:rPr>
                <w:t xml:space="preserve">with </w:t>
              </w:r>
              <w:r>
                <w:rPr>
                  <w:lang w:eastAsia="en-GB"/>
                </w:rPr>
                <w:t>2</w:t>
              </w:r>
              <w:r w:rsidRPr="00DE5066">
                <w:rPr>
                  <w:lang w:eastAsia="en-GB"/>
                </w:rPr>
                <w:t xml:space="preserve"> active PDSCH TCI states</w:t>
              </w:r>
            </w:ins>
          </w:p>
        </w:tc>
        <w:tc>
          <w:tcPr>
            <w:tcW w:w="4807" w:type="dxa"/>
            <w:shd w:val="clear" w:color="auto" w:fill="auto"/>
            <w:vAlign w:val="center"/>
          </w:tcPr>
          <w:p w14:paraId="5B964AB1" w14:textId="3C28DC3B" w:rsidR="00DE5066" w:rsidRDefault="00DE5066" w:rsidP="00DE5066">
            <w:pPr>
              <w:keepNext/>
              <w:keepLines/>
              <w:overflowPunct w:val="0"/>
              <w:autoSpaceDE w:val="0"/>
              <w:autoSpaceDN w:val="0"/>
              <w:adjustRightInd w:val="0"/>
              <w:spacing w:after="0"/>
              <w:textAlignment w:val="baseline"/>
              <w:rPr>
                <w:ins w:id="75" w:author="Huawei_revised" w:date="2022-02-25T16:09:00Z"/>
                <w:rFonts w:ascii="Arial" w:eastAsia="宋体" w:hAnsi="Arial"/>
                <w:sz w:val="18"/>
                <w:lang w:eastAsia="zh-CN"/>
              </w:rPr>
            </w:pPr>
            <w:ins w:id="76" w:author="Huawei_revised" w:date="2022-02-25T16:09:00Z">
              <w:r>
                <w:rPr>
                  <w:rFonts w:ascii="Arial" w:eastAsia="宋体" w:hAnsi="Arial"/>
                  <w:sz w:val="18"/>
                  <w:lang w:eastAsia="zh-CN"/>
                </w:rPr>
                <w:t>2-1, 2-2, 2-3</w:t>
              </w:r>
            </w:ins>
          </w:p>
        </w:tc>
      </w:tr>
    </w:tbl>
    <w:p w14:paraId="3F49FF78" w14:textId="0CD85F3A" w:rsidR="003B0B2F" w:rsidRDefault="003B0B2F" w:rsidP="00F86961">
      <w:pPr>
        <w:rPr>
          <w:ins w:id="77" w:author="Huawei" w:date="2022-01-19T15:02:00Z"/>
          <w:rFonts w:eastAsia="宋体"/>
          <w:lang w:eastAsia="zh-CN"/>
        </w:rPr>
      </w:pPr>
    </w:p>
    <w:p w14:paraId="63C9EF6A" w14:textId="43B064FC" w:rsidR="00E71846" w:rsidRDefault="00E71846" w:rsidP="00E71846">
      <w:pPr>
        <w:pStyle w:val="TH"/>
        <w:rPr>
          <w:ins w:id="78" w:author="Huawei" w:date="2022-01-19T14:59:00Z"/>
          <w:lang w:eastAsia="zh-CN"/>
        </w:rPr>
      </w:pPr>
      <w:ins w:id="79" w:author="Huawei" w:date="2022-01-19T15:02:00Z">
        <w:r w:rsidRPr="00E71846">
          <w:rPr>
            <w:lang w:eastAsia="zh-CN"/>
          </w:rPr>
          <w:lastRenderedPageBreak/>
          <w:t>Table 5.2A.2.</w:t>
        </w:r>
      </w:ins>
      <w:ins w:id="80" w:author="Huawei_revised" w:date="2022-02-26T09:16:00Z">
        <w:r w:rsidR="00592520">
          <w:rPr>
            <w:lang w:eastAsia="zh-CN"/>
          </w:rPr>
          <w:t>5</w:t>
        </w:r>
      </w:ins>
      <w:ins w:id="81" w:author="Huawei" w:date="2022-01-19T15:02:00Z">
        <w:r w:rsidRPr="00E71846">
          <w:rPr>
            <w:lang w:eastAsia="zh-CN"/>
          </w:rPr>
          <w:t>-</w:t>
        </w:r>
      </w:ins>
      <w:ins w:id="82" w:author="Huawei" w:date="2022-01-19T15:19:00Z">
        <w:r w:rsidR="00AF0A85">
          <w:rPr>
            <w:lang w:eastAsia="zh-CN"/>
          </w:rPr>
          <w:t>2</w:t>
        </w:r>
      </w:ins>
      <w:ins w:id="83" w:author="Huawei" w:date="2022-01-19T15:02:00Z">
        <w:r w:rsidRPr="00E71846">
          <w:rPr>
            <w:lang w:eastAsia="zh-CN"/>
          </w:rPr>
          <w:t>:</w:t>
        </w:r>
      </w:ins>
      <w:ins w:id="84" w:author="Huawei" w:date="2022-01-19T15:03:00Z">
        <w:r>
          <w:rPr>
            <w:lang w:eastAsia="zh-CN"/>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E71846" w:rsidRPr="00E71846" w14:paraId="7B75A24D" w14:textId="77777777" w:rsidTr="00AF0A85">
        <w:trPr>
          <w:jc w:val="center"/>
          <w:ins w:id="85"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882212" w14:textId="77777777" w:rsidR="00E71846" w:rsidRPr="00E71846" w:rsidRDefault="00E71846" w:rsidP="00E71846">
            <w:pPr>
              <w:keepNext/>
              <w:keepLines/>
              <w:spacing w:after="0"/>
              <w:jc w:val="center"/>
              <w:rPr>
                <w:ins w:id="86" w:author="Huawei" w:date="2022-01-19T15:02:00Z"/>
                <w:rFonts w:ascii="Arial" w:eastAsia="宋体" w:hAnsi="Arial"/>
                <w:b/>
                <w:sz w:val="18"/>
              </w:rPr>
            </w:pPr>
            <w:ins w:id="87" w:author="Huawei" w:date="2022-01-19T15:02:00Z">
              <w:r w:rsidRPr="00E71846">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FB4DB" w14:textId="77777777" w:rsidR="00E71846" w:rsidRPr="00E71846" w:rsidRDefault="00E71846" w:rsidP="00E71846">
            <w:pPr>
              <w:keepNext/>
              <w:keepLines/>
              <w:spacing w:after="0"/>
              <w:jc w:val="center"/>
              <w:rPr>
                <w:ins w:id="88" w:author="Huawei" w:date="2022-01-19T15:02:00Z"/>
                <w:rFonts w:ascii="Arial" w:eastAsia="宋体" w:hAnsi="Arial"/>
                <w:b/>
                <w:sz w:val="18"/>
              </w:rPr>
            </w:pPr>
            <w:ins w:id="89" w:author="Huawei" w:date="2022-01-19T15:02:00Z">
              <w:r w:rsidRPr="00E71846">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9DE66" w14:textId="77777777" w:rsidR="00E71846" w:rsidRPr="00E71846" w:rsidRDefault="00E71846" w:rsidP="00E71846">
            <w:pPr>
              <w:keepNext/>
              <w:keepLines/>
              <w:spacing w:after="0"/>
              <w:jc w:val="center"/>
              <w:rPr>
                <w:ins w:id="90" w:author="Huawei" w:date="2022-01-19T15:02:00Z"/>
                <w:rFonts w:ascii="Arial" w:eastAsia="宋体" w:hAnsi="Arial"/>
                <w:b/>
                <w:sz w:val="18"/>
              </w:rPr>
            </w:pPr>
            <w:ins w:id="91" w:author="Huawei" w:date="2022-01-19T15:02:00Z">
              <w:r w:rsidRPr="00E71846">
                <w:rPr>
                  <w:rFonts w:ascii="Arial" w:eastAsia="宋体" w:hAnsi="Arial"/>
                  <w:b/>
                  <w:sz w:val="18"/>
                </w:rPr>
                <w:t>Value</w:t>
              </w:r>
            </w:ins>
          </w:p>
        </w:tc>
      </w:tr>
      <w:tr w:rsidR="00E71846" w:rsidRPr="00E71846" w14:paraId="5538C37C" w14:textId="77777777" w:rsidTr="00AF0A85">
        <w:trPr>
          <w:jc w:val="center"/>
          <w:ins w:id="92"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E06D77" w14:textId="77777777" w:rsidR="00E71846" w:rsidRPr="00E71846" w:rsidRDefault="00E71846" w:rsidP="00E71846">
            <w:pPr>
              <w:keepNext/>
              <w:keepLines/>
              <w:spacing w:after="0"/>
              <w:rPr>
                <w:ins w:id="93" w:author="Huawei" w:date="2022-01-19T15:02:00Z"/>
                <w:rFonts w:ascii="Arial" w:eastAsia="宋体" w:hAnsi="Arial"/>
                <w:sz w:val="18"/>
              </w:rPr>
            </w:pPr>
            <w:ins w:id="94" w:author="Huawei" w:date="2022-01-19T15:02:00Z">
              <w:r w:rsidRPr="00E71846">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ED461B2" w14:textId="77777777" w:rsidR="00E71846" w:rsidRPr="00E71846" w:rsidRDefault="00E71846" w:rsidP="00E71846">
            <w:pPr>
              <w:keepNext/>
              <w:keepLines/>
              <w:spacing w:after="0"/>
              <w:jc w:val="center"/>
              <w:rPr>
                <w:ins w:id="9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C00E" w14:textId="44CD3C4B" w:rsidR="00E71846" w:rsidRPr="00E71846" w:rsidRDefault="00E71846" w:rsidP="00E71846">
            <w:pPr>
              <w:keepNext/>
              <w:keepLines/>
              <w:spacing w:after="0"/>
              <w:jc w:val="center"/>
              <w:rPr>
                <w:ins w:id="96" w:author="Huawei" w:date="2022-01-19T15:02:00Z"/>
                <w:rFonts w:ascii="Arial" w:eastAsia="宋体" w:hAnsi="Arial"/>
                <w:sz w:val="18"/>
              </w:rPr>
            </w:pPr>
            <w:ins w:id="97" w:author="Huawei" w:date="2022-01-19T15:02:00Z">
              <w:r w:rsidRPr="00E71846">
                <w:rPr>
                  <w:rFonts w:ascii="Arial" w:eastAsia="宋体" w:hAnsi="Arial"/>
                  <w:sz w:val="18"/>
                </w:rPr>
                <w:t>FDD</w:t>
              </w:r>
            </w:ins>
            <w:ins w:id="98" w:author="Huawei" w:date="2022-01-19T15:03:00Z">
              <w:r>
                <w:rPr>
                  <w:rFonts w:ascii="Arial" w:eastAsia="宋体" w:hAnsi="Arial"/>
                  <w:sz w:val="18"/>
                </w:rPr>
                <w:t xml:space="preserve"> and TDD</w:t>
              </w:r>
            </w:ins>
          </w:p>
        </w:tc>
      </w:tr>
      <w:tr w:rsidR="00E71846" w:rsidRPr="00E71846" w14:paraId="489B698D" w14:textId="77777777" w:rsidTr="00AF0A85">
        <w:trPr>
          <w:jc w:val="center"/>
          <w:ins w:id="99"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B0432F" w14:textId="77777777" w:rsidR="00E71846" w:rsidRPr="00E71846" w:rsidRDefault="00E71846" w:rsidP="00E71846">
            <w:pPr>
              <w:keepNext/>
              <w:keepLines/>
              <w:spacing w:after="0"/>
              <w:rPr>
                <w:ins w:id="100" w:author="Huawei" w:date="2022-01-19T15:02:00Z"/>
                <w:rFonts w:ascii="Arial" w:eastAsia="宋体" w:hAnsi="Arial"/>
                <w:sz w:val="18"/>
              </w:rPr>
            </w:pPr>
            <w:ins w:id="101" w:author="Huawei" w:date="2022-01-19T15:02:00Z">
              <w:r w:rsidRPr="00E71846">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E0E6BCA" w14:textId="77777777" w:rsidR="00E71846" w:rsidRPr="00E71846" w:rsidRDefault="00E71846" w:rsidP="00E71846">
            <w:pPr>
              <w:keepNext/>
              <w:keepLines/>
              <w:spacing w:after="0"/>
              <w:jc w:val="center"/>
              <w:rPr>
                <w:ins w:id="10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A1F31" w14:textId="77777777" w:rsidR="00E71846" w:rsidRPr="00E71846" w:rsidRDefault="00E71846" w:rsidP="00E71846">
            <w:pPr>
              <w:keepNext/>
              <w:keepLines/>
              <w:spacing w:after="0"/>
              <w:jc w:val="center"/>
              <w:rPr>
                <w:ins w:id="103" w:author="Huawei" w:date="2022-01-19T15:02:00Z"/>
                <w:rFonts w:ascii="Arial" w:eastAsia="宋体" w:hAnsi="Arial"/>
                <w:sz w:val="18"/>
              </w:rPr>
            </w:pPr>
            <w:ins w:id="104" w:author="Huawei" w:date="2022-01-19T15:02:00Z">
              <w:r w:rsidRPr="00E71846">
                <w:rPr>
                  <w:rFonts w:ascii="Arial" w:eastAsia="宋体" w:hAnsi="Arial"/>
                  <w:sz w:val="18"/>
                </w:rPr>
                <w:t>1</w:t>
              </w:r>
            </w:ins>
          </w:p>
        </w:tc>
      </w:tr>
      <w:tr w:rsidR="00E71846" w:rsidRPr="00E71846" w14:paraId="4F48B2AE" w14:textId="77777777" w:rsidTr="00AF0A85">
        <w:trPr>
          <w:jc w:val="center"/>
          <w:ins w:id="105" w:author="Huawei" w:date="2022-01-19T15:02:00Z"/>
        </w:trPr>
        <w:tc>
          <w:tcPr>
            <w:tcW w:w="0" w:type="auto"/>
            <w:tcBorders>
              <w:top w:val="single" w:sz="4" w:space="0" w:color="auto"/>
              <w:left w:val="single" w:sz="4" w:space="0" w:color="auto"/>
              <w:bottom w:val="single" w:sz="4" w:space="0" w:color="auto"/>
              <w:right w:val="single" w:sz="4" w:space="0" w:color="auto"/>
            </w:tcBorders>
            <w:vAlign w:val="center"/>
          </w:tcPr>
          <w:p w14:paraId="0D2D1C65" w14:textId="77777777" w:rsidR="00E71846" w:rsidRPr="00E71846" w:rsidRDefault="00E71846" w:rsidP="00E71846">
            <w:pPr>
              <w:keepNext/>
              <w:keepLines/>
              <w:spacing w:after="0"/>
              <w:rPr>
                <w:ins w:id="106" w:author="Huawei" w:date="2022-01-19T15:02:00Z"/>
                <w:rFonts w:ascii="Arial" w:eastAsia="宋体" w:hAnsi="Arial"/>
                <w:sz w:val="18"/>
                <w:lang w:eastAsia="zh-CN"/>
              </w:rPr>
            </w:pPr>
            <w:ins w:id="107" w:author="Huawei" w:date="2022-01-19T15:02:00Z">
              <w:r w:rsidRPr="00E71846">
                <w:rPr>
                  <w:rFonts w:ascii="Arial" w:eastAsia="宋体" w:hAnsi="Arial" w:hint="eastAsia"/>
                  <w:sz w:val="18"/>
                  <w:lang w:eastAsia="zh-CN"/>
                </w:rPr>
                <w:t>P</w:t>
              </w:r>
              <w:r w:rsidRPr="00E71846">
                <w:rPr>
                  <w:rFonts w:ascii="Arial" w:eastAsia="宋体" w:hAnsi="Arial"/>
                  <w:sz w:val="18"/>
                  <w:lang w:eastAsia="zh-CN"/>
                </w:rPr>
                <w:t xml:space="preserve">DCCH </w:t>
              </w:r>
              <w:r w:rsidRPr="00E71846">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A6FDD3" w14:textId="77777777" w:rsidR="00E71846" w:rsidRPr="00E71846" w:rsidRDefault="00E71846" w:rsidP="00E71846">
            <w:pPr>
              <w:keepNext/>
              <w:keepLines/>
              <w:spacing w:after="0"/>
              <w:rPr>
                <w:ins w:id="108" w:author="Huawei" w:date="2022-01-19T15:02:00Z"/>
                <w:rFonts w:ascii="Arial" w:eastAsia="宋体" w:hAnsi="Arial"/>
                <w:sz w:val="18"/>
              </w:rPr>
            </w:pPr>
            <w:ins w:id="109"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F6444CC" w14:textId="77777777" w:rsidR="00E71846" w:rsidRPr="00E71846" w:rsidRDefault="00E71846" w:rsidP="00E71846">
            <w:pPr>
              <w:keepNext/>
              <w:keepLines/>
              <w:spacing w:after="0"/>
              <w:jc w:val="center"/>
              <w:rPr>
                <w:ins w:id="11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001FA" w14:textId="77777777" w:rsidR="00E71846" w:rsidRPr="00E71846" w:rsidRDefault="00E71846" w:rsidP="00E71846">
            <w:pPr>
              <w:keepNext/>
              <w:keepLines/>
              <w:spacing w:after="0"/>
              <w:jc w:val="center"/>
              <w:rPr>
                <w:ins w:id="111" w:author="Huawei" w:date="2022-01-19T15:02:00Z"/>
                <w:rFonts w:ascii="Arial" w:eastAsia="宋体" w:hAnsi="Arial"/>
                <w:sz w:val="18"/>
                <w:vertAlign w:val="superscript"/>
              </w:rPr>
            </w:pPr>
            <w:ins w:id="112" w:author="Huawei" w:date="2022-01-19T15:02:00Z">
              <w:r w:rsidRPr="00E71846">
                <w:rPr>
                  <w:rFonts w:ascii="Arial" w:eastAsia="宋体" w:hAnsi="Arial"/>
                  <w:sz w:val="18"/>
                </w:rPr>
                <w:t>Note 1</w:t>
              </w:r>
            </w:ins>
          </w:p>
        </w:tc>
      </w:tr>
      <w:tr w:rsidR="00E71846" w:rsidRPr="00E71846" w14:paraId="07D13911" w14:textId="77777777" w:rsidTr="00AF0A85">
        <w:trPr>
          <w:jc w:val="center"/>
          <w:ins w:id="113"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32FB9567" w14:textId="77777777" w:rsidR="00E71846" w:rsidRPr="00E71846" w:rsidRDefault="00E71846" w:rsidP="00E71846">
            <w:pPr>
              <w:keepNext/>
              <w:keepLines/>
              <w:spacing w:after="0"/>
              <w:rPr>
                <w:ins w:id="114" w:author="Huawei" w:date="2022-01-19T15:02:00Z"/>
                <w:rFonts w:ascii="Arial" w:eastAsia="宋体" w:hAnsi="Arial"/>
                <w:sz w:val="18"/>
              </w:rPr>
            </w:pPr>
            <w:ins w:id="115" w:author="Huawei" w:date="2022-01-19T15:02:00Z">
              <w:r w:rsidRPr="00E71846">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F623D" w14:textId="77777777" w:rsidR="00E71846" w:rsidRPr="00E71846" w:rsidRDefault="00E71846" w:rsidP="00E71846">
            <w:pPr>
              <w:keepNext/>
              <w:keepLines/>
              <w:spacing w:after="0"/>
              <w:rPr>
                <w:ins w:id="116" w:author="Huawei" w:date="2022-01-19T15:02:00Z"/>
                <w:rFonts w:ascii="Arial" w:eastAsia="宋体" w:hAnsi="Arial"/>
                <w:sz w:val="18"/>
              </w:rPr>
            </w:pPr>
            <w:ins w:id="117" w:author="Huawei" w:date="2022-01-19T15:02:00Z">
              <w:r w:rsidRPr="00E71846">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88A57D" w14:textId="77777777" w:rsidR="00E71846" w:rsidRPr="00E71846" w:rsidRDefault="00E71846" w:rsidP="00E71846">
            <w:pPr>
              <w:keepNext/>
              <w:keepLines/>
              <w:spacing w:after="0"/>
              <w:jc w:val="center"/>
              <w:rPr>
                <w:ins w:id="11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17278" w14:textId="77777777" w:rsidR="00E71846" w:rsidRPr="00E71846" w:rsidRDefault="00E71846" w:rsidP="00E71846">
            <w:pPr>
              <w:keepNext/>
              <w:keepLines/>
              <w:spacing w:after="0"/>
              <w:jc w:val="center"/>
              <w:rPr>
                <w:ins w:id="119" w:author="Huawei" w:date="2022-01-19T15:02:00Z"/>
                <w:rFonts w:ascii="Arial" w:eastAsia="宋体" w:hAnsi="Arial"/>
                <w:sz w:val="18"/>
              </w:rPr>
            </w:pPr>
            <w:ins w:id="120" w:author="Huawei" w:date="2022-01-19T15:02:00Z">
              <w:r w:rsidRPr="00E71846">
                <w:rPr>
                  <w:rFonts w:ascii="Arial" w:eastAsia="宋体" w:hAnsi="Arial"/>
                  <w:sz w:val="18"/>
                </w:rPr>
                <w:t>Type A</w:t>
              </w:r>
            </w:ins>
          </w:p>
        </w:tc>
      </w:tr>
      <w:tr w:rsidR="00E71846" w:rsidRPr="00E71846" w14:paraId="08DEC7F0" w14:textId="77777777" w:rsidTr="00AF0A85">
        <w:trPr>
          <w:jc w:val="center"/>
          <w:ins w:id="121" w:author="Huawei" w:date="2022-01-19T15:02:00Z"/>
        </w:trPr>
        <w:tc>
          <w:tcPr>
            <w:tcW w:w="0" w:type="auto"/>
            <w:vMerge/>
            <w:tcBorders>
              <w:left w:val="single" w:sz="4" w:space="0" w:color="auto"/>
              <w:right w:val="single" w:sz="4" w:space="0" w:color="auto"/>
            </w:tcBorders>
            <w:vAlign w:val="center"/>
            <w:hideMark/>
          </w:tcPr>
          <w:p w14:paraId="008701FE" w14:textId="77777777" w:rsidR="00E71846" w:rsidRPr="00E71846" w:rsidRDefault="00E71846" w:rsidP="00E71846">
            <w:pPr>
              <w:keepNext/>
              <w:keepLines/>
              <w:spacing w:after="0"/>
              <w:rPr>
                <w:ins w:id="122"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642552" w14:textId="77777777" w:rsidR="00E71846" w:rsidRPr="00E71846" w:rsidRDefault="00E71846" w:rsidP="00E71846">
            <w:pPr>
              <w:keepNext/>
              <w:keepLines/>
              <w:spacing w:after="0"/>
              <w:rPr>
                <w:ins w:id="123" w:author="Huawei" w:date="2022-01-19T15:02:00Z"/>
                <w:rFonts w:ascii="Arial" w:eastAsia="宋体" w:hAnsi="Arial"/>
                <w:sz w:val="18"/>
              </w:rPr>
            </w:pPr>
            <w:ins w:id="124" w:author="Huawei" w:date="2022-01-19T15:02:00Z">
              <w:r w:rsidRPr="00E71846">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5AF88F88" w14:textId="77777777" w:rsidR="00E71846" w:rsidRPr="00E71846" w:rsidRDefault="00E71846" w:rsidP="00E71846">
            <w:pPr>
              <w:keepNext/>
              <w:keepLines/>
              <w:spacing w:after="0"/>
              <w:jc w:val="center"/>
              <w:rPr>
                <w:ins w:id="125"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74A6C" w14:textId="77777777" w:rsidR="00E71846" w:rsidRPr="00E71846" w:rsidRDefault="00E71846" w:rsidP="00E71846">
            <w:pPr>
              <w:keepNext/>
              <w:keepLines/>
              <w:spacing w:after="0"/>
              <w:jc w:val="center"/>
              <w:rPr>
                <w:ins w:id="126" w:author="Huawei" w:date="2022-01-19T15:02:00Z"/>
                <w:rFonts w:ascii="Arial" w:eastAsia="宋体" w:hAnsi="Arial"/>
                <w:sz w:val="18"/>
              </w:rPr>
            </w:pPr>
            <w:ins w:id="127" w:author="Huawei" w:date="2022-01-19T15:02:00Z">
              <w:r w:rsidRPr="00E71846">
                <w:rPr>
                  <w:rFonts w:ascii="Arial" w:eastAsia="宋体" w:hAnsi="Arial"/>
                  <w:sz w:val="18"/>
                </w:rPr>
                <w:t>0</w:t>
              </w:r>
            </w:ins>
          </w:p>
        </w:tc>
      </w:tr>
      <w:tr w:rsidR="00E71846" w:rsidRPr="00E71846" w14:paraId="3EEEF679" w14:textId="77777777" w:rsidTr="00AF0A85">
        <w:trPr>
          <w:jc w:val="center"/>
          <w:ins w:id="128" w:author="Huawei" w:date="2022-01-19T15:02:00Z"/>
        </w:trPr>
        <w:tc>
          <w:tcPr>
            <w:tcW w:w="0" w:type="auto"/>
            <w:vMerge/>
            <w:tcBorders>
              <w:left w:val="single" w:sz="4" w:space="0" w:color="auto"/>
              <w:right w:val="single" w:sz="4" w:space="0" w:color="auto"/>
            </w:tcBorders>
            <w:vAlign w:val="center"/>
            <w:hideMark/>
          </w:tcPr>
          <w:p w14:paraId="65A8E63A" w14:textId="77777777" w:rsidR="00E71846" w:rsidRPr="00E71846" w:rsidRDefault="00E71846" w:rsidP="00E71846">
            <w:pPr>
              <w:keepNext/>
              <w:keepLines/>
              <w:spacing w:after="0"/>
              <w:rPr>
                <w:ins w:id="129"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952713" w14:textId="77777777" w:rsidR="00E71846" w:rsidRPr="00E71846" w:rsidRDefault="00E71846" w:rsidP="00E71846">
            <w:pPr>
              <w:keepNext/>
              <w:keepLines/>
              <w:spacing w:after="0"/>
              <w:rPr>
                <w:ins w:id="130" w:author="Huawei" w:date="2022-01-19T15:02:00Z"/>
                <w:rFonts w:ascii="Arial" w:eastAsia="宋体" w:hAnsi="Arial"/>
                <w:sz w:val="18"/>
              </w:rPr>
            </w:pPr>
            <w:ins w:id="131" w:author="Huawei" w:date="2022-01-19T15:02:00Z">
              <w:r w:rsidRPr="00E71846">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4408BBE0" w14:textId="77777777" w:rsidR="00E71846" w:rsidRPr="00E71846" w:rsidRDefault="00E71846" w:rsidP="00E71846">
            <w:pPr>
              <w:keepNext/>
              <w:keepLines/>
              <w:spacing w:after="0"/>
              <w:jc w:val="center"/>
              <w:rPr>
                <w:ins w:id="13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C4E27" w14:textId="77777777" w:rsidR="00E71846" w:rsidRPr="00E71846" w:rsidRDefault="00E71846" w:rsidP="00E71846">
            <w:pPr>
              <w:keepNext/>
              <w:keepLines/>
              <w:spacing w:after="0"/>
              <w:jc w:val="center"/>
              <w:rPr>
                <w:ins w:id="133" w:author="Huawei" w:date="2022-01-19T15:02:00Z"/>
                <w:rFonts w:ascii="Arial" w:eastAsia="宋体" w:hAnsi="Arial"/>
                <w:sz w:val="18"/>
              </w:rPr>
            </w:pPr>
            <w:ins w:id="134" w:author="Huawei" w:date="2022-01-19T15:02:00Z">
              <w:r w:rsidRPr="00E71846">
                <w:rPr>
                  <w:rFonts w:ascii="Arial" w:eastAsia="宋体" w:hAnsi="Arial"/>
                  <w:sz w:val="18"/>
                </w:rPr>
                <w:t>2</w:t>
              </w:r>
            </w:ins>
          </w:p>
        </w:tc>
      </w:tr>
      <w:tr w:rsidR="00E71846" w:rsidRPr="00E71846" w14:paraId="5EB3F895" w14:textId="77777777" w:rsidTr="00AF0A85">
        <w:trPr>
          <w:jc w:val="center"/>
          <w:ins w:id="135" w:author="Huawei" w:date="2022-01-19T15:02:00Z"/>
        </w:trPr>
        <w:tc>
          <w:tcPr>
            <w:tcW w:w="0" w:type="auto"/>
            <w:vMerge/>
            <w:tcBorders>
              <w:left w:val="single" w:sz="4" w:space="0" w:color="auto"/>
              <w:right w:val="single" w:sz="4" w:space="0" w:color="auto"/>
            </w:tcBorders>
            <w:vAlign w:val="center"/>
            <w:hideMark/>
          </w:tcPr>
          <w:p w14:paraId="707264A8" w14:textId="77777777" w:rsidR="00E71846" w:rsidRPr="00E71846" w:rsidRDefault="00E71846" w:rsidP="00E71846">
            <w:pPr>
              <w:keepNext/>
              <w:keepLines/>
              <w:spacing w:after="0"/>
              <w:rPr>
                <w:ins w:id="13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8607" w14:textId="77777777" w:rsidR="00E71846" w:rsidRPr="00E71846" w:rsidRDefault="00E71846" w:rsidP="00E71846">
            <w:pPr>
              <w:keepNext/>
              <w:keepLines/>
              <w:spacing w:after="0"/>
              <w:rPr>
                <w:ins w:id="137" w:author="Huawei" w:date="2022-01-19T15:02:00Z"/>
                <w:rFonts w:ascii="Arial" w:eastAsia="宋体" w:hAnsi="Arial"/>
                <w:sz w:val="18"/>
              </w:rPr>
            </w:pPr>
            <w:ins w:id="138" w:author="Huawei" w:date="2022-01-19T15:02:00Z">
              <w:r w:rsidRPr="00E71846">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7CFEA443" w14:textId="77777777" w:rsidR="00E71846" w:rsidRPr="00E71846" w:rsidRDefault="00E71846" w:rsidP="00E71846">
            <w:pPr>
              <w:keepNext/>
              <w:keepLines/>
              <w:spacing w:after="0"/>
              <w:jc w:val="center"/>
              <w:rPr>
                <w:ins w:id="13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DB93B" w14:textId="73F0EE33" w:rsidR="00E71846" w:rsidRDefault="00E71846" w:rsidP="00E71846">
            <w:pPr>
              <w:keepNext/>
              <w:keepLines/>
              <w:spacing w:after="0"/>
              <w:jc w:val="center"/>
              <w:rPr>
                <w:ins w:id="140" w:author="Huawei" w:date="2022-01-19T15:05:00Z"/>
                <w:rFonts w:ascii="Arial" w:eastAsia="宋体" w:hAnsi="Arial"/>
                <w:sz w:val="18"/>
              </w:rPr>
            </w:pPr>
            <w:ins w:id="141" w:author="Huawei" w:date="2022-01-19T15:03:00Z">
              <w:r>
                <w:rPr>
                  <w:rFonts w:ascii="Arial" w:eastAsia="宋体" w:hAnsi="Arial"/>
                  <w:sz w:val="18"/>
                </w:rPr>
                <w:t xml:space="preserve">FDD: </w:t>
              </w:r>
            </w:ins>
            <w:ins w:id="142" w:author="Huawei" w:date="2022-01-19T15:02:00Z">
              <w:r w:rsidRPr="00E71846">
                <w:rPr>
                  <w:rFonts w:ascii="Arial" w:eastAsia="宋体" w:hAnsi="Arial"/>
                  <w:sz w:val="18"/>
                </w:rPr>
                <w:t>12</w:t>
              </w:r>
            </w:ins>
          </w:p>
          <w:p w14:paraId="4FF0A9EE" w14:textId="2BACA6F4" w:rsidR="00E71846" w:rsidRPr="00E71846" w:rsidRDefault="00E71846" w:rsidP="00E71846">
            <w:pPr>
              <w:keepNext/>
              <w:keepLines/>
              <w:spacing w:after="0"/>
              <w:jc w:val="center"/>
              <w:rPr>
                <w:ins w:id="143" w:author="Huawei" w:date="2022-01-19T15:02:00Z"/>
                <w:rFonts w:ascii="Arial" w:eastAsia="宋体" w:hAnsi="Arial"/>
                <w:sz w:val="18"/>
              </w:rPr>
            </w:pPr>
            <w:ins w:id="144" w:author="Huawei" w:date="2022-01-19T15:04:00Z">
              <w:r>
                <w:rPr>
                  <w:rFonts w:ascii="Arial" w:eastAsia="宋体" w:hAnsi="Arial"/>
                  <w:sz w:val="18"/>
                </w:rPr>
                <w:t>TDD:</w:t>
              </w:r>
              <w:r>
                <w:t xml:space="preserve"> </w:t>
              </w:r>
              <w:r w:rsidRPr="00E71846">
                <w:rPr>
                  <w:rFonts w:ascii="Arial" w:eastAsia="宋体" w:hAnsi="Arial"/>
                  <w:sz w:val="18"/>
                </w:rPr>
                <w:t>Specific to each Reference channel</w:t>
              </w:r>
            </w:ins>
          </w:p>
        </w:tc>
      </w:tr>
      <w:tr w:rsidR="00E71846" w:rsidRPr="00E71846" w14:paraId="7A12CE33" w14:textId="77777777" w:rsidTr="00AF0A85">
        <w:trPr>
          <w:jc w:val="center"/>
          <w:ins w:id="145" w:author="Huawei" w:date="2022-01-19T15:02:00Z"/>
        </w:trPr>
        <w:tc>
          <w:tcPr>
            <w:tcW w:w="0" w:type="auto"/>
            <w:vMerge/>
            <w:tcBorders>
              <w:left w:val="single" w:sz="4" w:space="0" w:color="auto"/>
              <w:right w:val="single" w:sz="4" w:space="0" w:color="auto"/>
            </w:tcBorders>
            <w:vAlign w:val="center"/>
            <w:hideMark/>
          </w:tcPr>
          <w:p w14:paraId="39546643" w14:textId="77777777" w:rsidR="00E71846" w:rsidRPr="00E71846" w:rsidRDefault="00E71846" w:rsidP="00E71846">
            <w:pPr>
              <w:keepNext/>
              <w:keepLines/>
              <w:spacing w:after="0"/>
              <w:rPr>
                <w:ins w:id="146"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3F506" w14:textId="77777777" w:rsidR="00E71846" w:rsidRPr="00E71846" w:rsidRDefault="00E71846" w:rsidP="00E71846">
            <w:pPr>
              <w:keepNext/>
              <w:keepLines/>
              <w:spacing w:after="0"/>
              <w:rPr>
                <w:ins w:id="147" w:author="Huawei" w:date="2022-01-19T15:02:00Z"/>
                <w:rFonts w:ascii="Arial" w:eastAsia="宋体" w:hAnsi="Arial"/>
                <w:sz w:val="18"/>
              </w:rPr>
            </w:pPr>
            <w:ins w:id="148" w:author="Huawei" w:date="2022-01-19T15:02:00Z">
              <w:r w:rsidRPr="00E71846">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453BDB78" w14:textId="77777777" w:rsidR="00E71846" w:rsidRPr="00E71846" w:rsidRDefault="00E71846" w:rsidP="00E71846">
            <w:pPr>
              <w:keepNext/>
              <w:keepLines/>
              <w:spacing w:after="0"/>
              <w:jc w:val="center"/>
              <w:rPr>
                <w:ins w:id="14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F60D7" w14:textId="77777777" w:rsidR="00E71846" w:rsidRPr="00E71846" w:rsidRDefault="00E71846" w:rsidP="00E71846">
            <w:pPr>
              <w:keepNext/>
              <w:keepLines/>
              <w:spacing w:after="0"/>
              <w:jc w:val="center"/>
              <w:rPr>
                <w:ins w:id="150" w:author="Huawei" w:date="2022-01-19T15:02:00Z"/>
                <w:rFonts w:ascii="Arial" w:eastAsia="宋体" w:hAnsi="Arial"/>
                <w:sz w:val="18"/>
              </w:rPr>
            </w:pPr>
            <w:ins w:id="151" w:author="Huawei" w:date="2022-01-19T15:02:00Z">
              <w:r w:rsidRPr="00E71846">
                <w:rPr>
                  <w:rFonts w:ascii="Arial" w:eastAsia="宋体" w:hAnsi="Arial"/>
                  <w:sz w:val="18"/>
                </w:rPr>
                <w:t>1</w:t>
              </w:r>
            </w:ins>
          </w:p>
        </w:tc>
      </w:tr>
      <w:tr w:rsidR="00E71846" w:rsidRPr="00E71846" w14:paraId="4BD14FE0" w14:textId="77777777" w:rsidTr="00AF0A85">
        <w:trPr>
          <w:jc w:val="center"/>
          <w:ins w:id="152" w:author="Huawei" w:date="2022-01-19T15:02:00Z"/>
        </w:trPr>
        <w:tc>
          <w:tcPr>
            <w:tcW w:w="0" w:type="auto"/>
            <w:vMerge/>
            <w:tcBorders>
              <w:left w:val="single" w:sz="4" w:space="0" w:color="auto"/>
              <w:right w:val="single" w:sz="4" w:space="0" w:color="auto"/>
            </w:tcBorders>
            <w:vAlign w:val="center"/>
            <w:hideMark/>
          </w:tcPr>
          <w:p w14:paraId="3E7D8046" w14:textId="77777777" w:rsidR="00E71846" w:rsidRPr="00E71846" w:rsidRDefault="00E71846" w:rsidP="00E71846">
            <w:pPr>
              <w:keepNext/>
              <w:keepLines/>
              <w:spacing w:after="0"/>
              <w:rPr>
                <w:ins w:id="153"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AEE01C" w14:textId="77777777" w:rsidR="00E71846" w:rsidRPr="00E71846" w:rsidRDefault="00E71846" w:rsidP="00E71846">
            <w:pPr>
              <w:keepNext/>
              <w:keepLines/>
              <w:spacing w:after="0"/>
              <w:rPr>
                <w:ins w:id="154" w:author="Huawei" w:date="2022-01-19T15:02:00Z"/>
                <w:rFonts w:ascii="Arial" w:eastAsia="宋体" w:hAnsi="Arial"/>
                <w:sz w:val="18"/>
              </w:rPr>
            </w:pPr>
            <w:ins w:id="155" w:author="Huawei" w:date="2022-01-19T15:02:00Z">
              <w:r w:rsidRPr="00E71846">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D8747B" w14:textId="77777777" w:rsidR="00E71846" w:rsidRPr="00E71846" w:rsidRDefault="00E71846" w:rsidP="00E71846">
            <w:pPr>
              <w:keepNext/>
              <w:keepLines/>
              <w:spacing w:after="0"/>
              <w:jc w:val="center"/>
              <w:rPr>
                <w:ins w:id="15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95225" w14:textId="77777777" w:rsidR="00E71846" w:rsidRPr="00E71846" w:rsidRDefault="00E71846" w:rsidP="00E71846">
            <w:pPr>
              <w:keepNext/>
              <w:keepLines/>
              <w:spacing w:after="0"/>
              <w:jc w:val="center"/>
              <w:rPr>
                <w:ins w:id="157" w:author="Huawei" w:date="2022-01-19T15:02:00Z"/>
                <w:rFonts w:ascii="Arial" w:eastAsia="宋体" w:hAnsi="Arial"/>
                <w:sz w:val="18"/>
              </w:rPr>
            </w:pPr>
            <w:ins w:id="158" w:author="Huawei" w:date="2022-01-19T15:02:00Z">
              <w:r w:rsidRPr="00E71846">
                <w:rPr>
                  <w:rFonts w:ascii="Arial" w:eastAsia="宋体" w:hAnsi="Arial"/>
                  <w:sz w:val="18"/>
                </w:rPr>
                <w:t>Static</w:t>
              </w:r>
            </w:ins>
          </w:p>
        </w:tc>
      </w:tr>
      <w:tr w:rsidR="00E71846" w:rsidRPr="00E71846" w14:paraId="1D714AF7" w14:textId="77777777" w:rsidTr="00AF0A85">
        <w:trPr>
          <w:jc w:val="center"/>
          <w:ins w:id="159" w:author="Huawei" w:date="2022-01-19T15:02:00Z"/>
        </w:trPr>
        <w:tc>
          <w:tcPr>
            <w:tcW w:w="0" w:type="auto"/>
            <w:vMerge/>
            <w:tcBorders>
              <w:left w:val="single" w:sz="4" w:space="0" w:color="auto"/>
              <w:right w:val="single" w:sz="4" w:space="0" w:color="auto"/>
            </w:tcBorders>
            <w:vAlign w:val="center"/>
            <w:hideMark/>
          </w:tcPr>
          <w:p w14:paraId="37F21692" w14:textId="77777777" w:rsidR="00E71846" w:rsidRPr="00E71846" w:rsidRDefault="00E71846" w:rsidP="00E71846">
            <w:pPr>
              <w:keepNext/>
              <w:keepLines/>
              <w:spacing w:after="0"/>
              <w:rPr>
                <w:ins w:id="160"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8C2D8" w14:textId="77777777" w:rsidR="00E71846" w:rsidRPr="00E71846" w:rsidRDefault="00E71846" w:rsidP="00E71846">
            <w:pPr>
              <w:keepNext/>
              <w:keepLines/>
              <w:spacing w:after="0"/>
              <w:rPr>
                <w:ins w:id="161" w:author="Huawei" w:date="2022-01-19T15:02:00Z"/>
                <w:rFonts w:ascii="Arial" w:eastAsia="宋体" w:hAnsi="Arial"/>
                <w:sz w:val="18"/>
              </w:rPr>
            </w:pPr>
            <w:ins w:id="162" w:author="Huawei" w:date="2022-01-19T15:02:00Z">
              <w:r w:rsidRPr="00E71846">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3137B036" w14:textId="77777777" w:rsidR="00E71846" w:rsidRPr="00E71846" w:rsidRDefault="00E71846" w:rsidP="00E71846">
            <w:pPr>
              <w:keepNext/>
              <w:keepLines/>
              <w:spacing w:after="0"/>
              <w:jc w:val="center"/>
              <w:rPr>
                <w:ins w:id="16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FD5FE" w14:textId="77777777" w:rsidR="00E71846" w:rsidRPr="00E71846" w:rsidRDefault="00E71846" w:rsidP="00E71846">
            <w:pPr>
              <w:keepNext/>
              <w:keepLines/>
              <w:spacing w:after="0"/>
              <w:jc w:val="center"/>
              <w:rPr>
                <w:ins w:id="164" w:author="Huawei" w:date="2022-01-19T15:02:00Z"/>
                <w:rFonts w:ascii="Arial" w:eastAsia="宋体" w:hAnsi="Arial"/>
                <w:sz w:val="18"/>
              </w:rPr>
            </w:pPr>
            <w:ins w:id="165" w:author="Huawei" w:date="2022-01-19T15:02:00Z">
              <w:r w:rsidRPr="00E71846">
                <w:rPr>
                  <w:rFonts w:ascii="Arial" w:eastAsia="宋体" w:hAnsi="Arial"/>
                  <w:sz w:val="18"/>
                </w:rPr>
                <w:t>2</w:t>
              </w:r>
            </w:ins>
          </w:p>
        </w:tc>
      </w:tr>
      <w:tr w:rsidR="00E71846" w:rsidRPr="00E71846" w14:paraId="2C51450A" w14:textId="77777777" w:rsidTr="00AF0A85">
        <w:trPr>
          <w:jc w:val="center"/>
          <w:ins w:id="166" w:author="Huawei" w:date="2022-01-19T15:02:00Z"/>
        </w:trPr>
        <w:tc>
          <w:tcPr>
            <w:tcW w:w="0" w:type="auto"/>
            <w:vMerge/>
            <w:tcBorders>
              <w:left w:val="single" w:sz="4" w:space="0" w:color="auto"/>
              <w:right w:val="single" w:sz="4" w:space="0" w:color="auto"/>
            </w:tcBorders>
            <w:vAlign w:val="center"/>
            <w:hideMark/>
          </w:tcPr>
          <w:p w14:paraId="1E55A978" w14:textId="77777777" w:rsidR="00E71846" w:rsidRPr="00E71846" w:rsidRDefault="00E71846" w:rsidP="00E71846">
            <w:pPr>
              <w:keepNext/>
              <w:keepLines/>
              <w:spacing w:after="0"/>
              <w:rPr>
                <w:ins w:id="167"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1BDC" w14:textId="77777777" w:rsidR="00E71846" w:rsidRPr="00E71846" w:rsidRDefault="00E71846" w:rsidP="00E71846">
            <w:pPr>
              <w:keepNext/>
              <w:keepLines/>
              <w:spacing w:after="0"/>
              <w:rPr>
                <w:ins w:id="168" w:author="Huawei" w:date="2022-01-19T15:02:00Z"/>
                <w:rFonts w:ascii="Arial" w:eastAsia="宋体" w:hAnsi="Arial"/>
                <w:sz w:val="18"/>
              </w:rPr>
            </w:pPr>
            <w:ins w:id="169" w:author="Huawei" w:date="2022-01-19T15:02:00Z">
              <w:r w:rsidRPr="00E71846">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A60BAC3" w14:textId="77777777" w:rsidR="00E71846" w:rsidRPr="00E71846" w:rsidRDefault="00E71846" w:rsidP="00E71846">
            <w:pPr>
              <w:keepNext/>
              <w:keepLines/>
              <w:spacing w:after="0"/>
              <w:jc w:val="center"/>
              <w:rPr>
                <w:ins w:id="17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9DA2" w14:textId="77777777" w:rsidR="00E71846" w:rsidRPr="00E71846" w:rsidRDefault="00E71846" w:rsidP="00E71846">
            <w:pPr>
              <w:keepNext/>
              <w:keepLines/>
              <w:spacing w:after="0"/>
              <w:jc w:val="center"/>
              <w:rPr>
                <w:ins w:id="171" w:author="Huawei" w:date="2022-01-19T15:02:00Z"/>
                <w:rFonts w:ascii="Arial" w:eastAsia="宋体" w:hAnsi="Arial"/>
                <w:sz w:val="18"/>
              </w:rPr>
            </w:pPr>
            <w:ins w:id="172" w:author="Huawei" w:date="2022-01-19T15:02:00Z">
              <w:r w:rsidRPr="00E71846">
                <w:rPr>
                  <w:rFonts w:ascii="Arial" w:eastAsia="宋体" w:hAnsi="Arial"/>
                  <w:sz w:val="18"/>
                </w:rPr>
                <w:t>Type 0</w:t>
              </w:r>
            </w:ins>
          </w:p>
        </w:tc>
      </w:tr>
      <w:tr w:rsidR="00E71846" w:rsidRPr="00E71846" w14:paraId="0038EEB9" w14:textId="77777777" w:rsidTr="00AF0A85">
        <w:trPr>
          <w:jc w:val="center"/>
          <w:ins w:id="173" w:author="Huawei" w:date="2022-01-19T15:02:00Z"/>
        </w:trPr>
        <w:tc>
          <w:tcPr>
            <w:tcW w:w="0" w:type="auto"/>
            <w:vMerge/>
            <w:tcBorders>
              <w:left w:val="single" w:sz="4" w:space="0" w:color="auto"/>
              <w:right w:val="single" w:sz="4" w:space="0" w:color="auto"/>
            </w:tcBorders>
            <w:vAlign w:val="center"/>
            <w:hideMark/>
          </w:tcPr>
          <w:p w14:paraId="44D26DC5" w14:textId="77777777" w:rsidR="00E71846" w:rsidRPr="00E71846" w:rsidRDefault="00E71846" w:rsidP="00E71846">
            <w:pPr>
              <w:keepNext/>
              <w:keepLines/>
              <w:spacing w:after="0"/>
              <w:rPr>
                <w:ins w:id="174"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9EFF0" w14:textId="77777777" w:rsidR="00E71846" w:rsidRPr="00E71846" w:rsidRDefault="00E71846" w:rsidP="00E71846">
            <w:pPr>
              <w:keepNext/>
              <w:keepLines/>
              <w:spacing w:after="0"/>
              <w:rPr>
                <w:ins w:id="175" w:author="Huawei" w:date="2022-01-19T15:02:00Z"/>
                <w:rFonts w:ascii="Arial" w:eastAsia="宋体" w:hAnsi="Arial"/>
                <w:sz w:val="18"/>
              </w:rPr>
            </w:pPr>
            <w:ins w:id="176" w:author="Huawei" w:date="2022-01-19T15:02:00Z">
              <w:r w:rsidRPr="00E71846">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7906AE10" w14:textId="77777777" w:rsidR="00E71846" w:rsidRPr="00E71846" w:rsidRDefault="00E71846" w:rsidP="00E71846">
            <w:pPr>
              <w:keepNext/>
              <w:keepLines/>
              <w:spacing w:after="0"/>
              <w:jc w:val="center"/>
              <w:rPr>
                <w:ins w:id="17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0A0E3" w14:textId="77777777" w:rsidR="00E71846" w:rsidRPr="00E71846" w:rsidRDefault="00E71846" w:rsidP="00E71846">
            <w:pPr>
              <w:keepNext/>
              <w:keepLines/>
              <w:spacing w:after="0"/>
              <w:jc w:val="center"/>
              <w:rPr>
                <w:ins w:id="178" w:author="Huawei" w:date="2022-01-19T15:02:00Z"/>
                <w:rFonts w:ascii="Arial" w:eastAsia="宋体" w:hAnsi="Arial"/>
                <w:sz w:val="18"/>
              </w:rPr>
            </w:pPr>
            <w:ins w:id="179" w:author="Huawei" w:date="2022-01-19T15:02:00Z">
              <w:r w:rsidRPr="00E71846">
                <w:rPr>
                  <w:rFonts w:ascii="Arial" w:eastAsia="宋体" w:hAnsi="Arial"/>
                  <w:sz w:val="18"/>
                  <w:lang w:eastAsia="zh-CN"/>
                </w:rPr>
                <w:t>Config2</w:t>
              </w:r>
            </w:ins>
          </w:p>
        </w:tc>
      </w:tr>
      <w:tr w:rsidR="00E71846" w:rsidRPr="00E71846" w14:paraId="759DB9C1" w14:textId="77777777" w:rsidTr="00AF0A85">
        <w:trPr>
          <w:jc w:val="center"/>
          <w:ins w:id="180" w:author="Huawei" w:date="2022-01-19T15:02:00Z"/>
        </w:trPr>
        <w:tc>
          <w:tcPr>
            <w:tcW w:w="0" w:type="auto"/>
            <w:vMerge/>
            <w:tcBorders>
              <w:left w:val="single" w:sz="4" w:space="0" w:color="auto"/>
              <w:right w:val="single" w:sz="4" w:space="0" w:color="auto"/>
            </w:tcBorders>
            <w:vAlign w:val="center"/>
            <w:hideMark/>
          </w:tcPr>
          <w:p w14:paraId="232AE2E9" w14:textId="77777777" w:rsidR="00E71846" w:rsidRPr="00E71846" w:rsidRDefault="00E71846" w:rsidP="00E71846">
            <w:pPr>
              <w:keepNext/>
              <w:keepLines/>
              <w:spacing w:after="0"/>
              <w:rPr>
                <w:ins w:id="181"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FC4DC" w14:textId="77777777" w:rsidR="00E71846" w:rsidRPr="00E71846" w:rsidRDefault="00E71846" w:rsidP="00E71846">
            <w:pPr>
              <w:keepNext/>
              <w:keepLines/>
              <w:spacing w:after="0"/>
              <w:rPr>
                <w:ins w:id="182" w:author="Huawei" w:date="2022-01-19T15:02:00Z"/>
                <w:rFonts w:ascii="Arial" w:eastAsia="宋体" w:hAnsi="Arial"/>
                <w:sz w:val="18"/>
              </w:rPr>
            </w:pPr>
            <w:ins w:id="183" w:author="Huawei" w:date="2022-01-19T15:02:00Z">
              <w:r w:rsidRPr="00E71846">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2400755" w14:textId="77777777" w:rsidR="00E71846" w:rsidRPr="00E71846" w:rsidRDefault="00E71846" w:rsidP="00E71846">
            <w:pPr>
              <w:keepNext/>
              <w:keepLines/>
              <w:spacing w:after="0"/>
              <w:jc w:val="center"/>
              <w:rPr>
                <w:ins w:id="18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38CC" w14:textId="77777777" w:rsidR="00E71846" w:rsidRPr="00E71846" w:rsidRDefault="00E71846" w:rsidP="00E71846">
            <w:pPr>
              <w:keepNext/>
              <w:keepLines/>
              <w:spacing w:after="0"/>
              <w:jc w:val="center"/>
              <w:rPr>
                <w:ins w:id="185" w:author="Huawei" w:date="2022-01-19T15:02:00Z"/>
                <w:rFonts w:ascii="Arial" w:eastAsia="宋体" w:hAnsi="Arial"/>
                <w:sz w:val="18"/>
              </w:rPr>
            </w:pPr>
            <w:ins w:id="186" w:author="Huawei" w:date="2022-01-19T15:02:00Z">
              <w:r w:rsidRPr="00E71846">
                <w:rPr>
                  <w:rFonts w:ascii="Arial" w:eastAsia="宋体" w:hAnsi="Arial"/>
                  <w:sz w:val="18"/>
                </w:rPr>
                <w:t>Non-interleaved</w:t>
              </w:r>
            </w:ins>
          </w:p>
        </w:tc>
      </w:tr>
      <w:tr w:rsidR="00E71846" w:rsidRPr="00E71846" w14:paraId="0EBFE61A" w14:textId="77777777" w:rsidTr="00AF0A85">
        <w:trPr>
          <w:jc w:val="center"/>
          <w:ins w:id="187" w:author="Huawei" w:date="2022-01-19T15:02:00Z"/>
        </w:trPr>
        <w:tc>
          <w:tcPr>
            <w:tcW w:w="0" w:type="auto"/>
            <w:vMerge/>
            <w:tcBorders>
              <w:left w:val="single" w:sz="4" w:space="0" w:color="auto"/>
              <w:right w:val="single" w:sz="4" w:space="0" w:color="auto"/>
            </w:tcBorders>
            <w:vAlign w:val="center"/>
            <w:hideMark/>
          </w:tcPr>
          <w:p w14:paraId="3EEC248A" w14:textId="77777777" w:rsidR="00E71846" w:rsidRPr="00E71846" w:rsidRDefault="00E71846" w:rsidP="00E71846">
            <w:pPr>
              <w:keepNext/>
              <w:keepLines/>
              <w:spacing w:after="0"/>
              <w:rPr>
                <w:ins w:id="188"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28CB1" w14:textId="77777777" w:rsidR="00E71846" w:rsidRPr="00E71846" w:rsidRDefault="00E71846" w:rsidP="00E71846">
            <w:pPr>
              <w:keepNext/>
              <w:keepLines/>
              <w:spacing w:after="0"/>
              <w:rPr>
                <w:ins w:id="189" w:author="Huawei" w:date="2022-01-19T15:02:00Z"/>
                <w:rFonts w:ascii="Arial" w:eastAsia="宋体" w:hAnsi="Arial"/>
                <w:sz w:val="18"/>
              </w:rPr>
            </w:pPr>
            <w:ins w:id="190" w:author="Huawei" w:date="2022-01-19T15:02:00Z">
              <w:r w:rsidRPr="00E71846">
                <w:rPr>
                  <w:rFonts w:ascii="Arial" w:eastAsia="宋体" w:hAnsi="Arial"/>
                  <w:sz w:val="18"/>
                  <w:szCs w:val="22"/>
                  <w:lang w:eastAsia="ja-JP"/>
                </w:rPr>
                <w:t>VRB-to-PRB mapping interleave</w:t>
              </w:r>
              <w:r w:rsidRPr="00E71846">
                <w:rPr>
                  <w:rFonts w:ascii="Arial" w:eastAsia="宋体" w:hAnsi="Arial"/>
                  <w:sz w:val="18"/>
                  <w:szCs w:val="22"/>
                  <w:lang w:val="en-US" w:eastAsia="ja-JP"/>
                </w:rPr>
                <w:t>r</w:t>
              </w:r>
              <w:r w:rsidRPr="00E71846">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81C0B84" w14:textId="77777777" w:rsidR="00E71846" w:rsidRPr="00E71846" w:rsidRDefault="00E71846" w:rsidP="00E71846">
            <w:pPr>
              <w:keepNext/>
              <w:keepLines/>
              <w:spacing w:after="0"/>
              <w:jc w:val="center"/>
              <w:rPr>
                <w:ins w:id="19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76AF" w14:textId="77777777" w:rsidR="00E71846" w:rsidRPr="00E71846" w:rsidRDefault="00E71846" w:rsidP="00E71846">
            <w:pPr>
              <w:keepNext/>
              <w:keepLines/>
              <w:spacing w:after="0"/>
              <w:jc w:val="center"/>
              <w:rPr>
                <w:ins w:id="192" w:author="Huawei" w:date="2022-01-19T15:02:00Z"/>
                <w:rFonts w:ascii="Arial" w:eastAsia="宋体" w:hAnsi="Arial"/>
                <w:sz w:val="18"/>
              </w:rPr>
            </w:pPr>
            <w:ins w:id="193" w:author="Huawei" w:date="2022-01-19T15:02:00Z">
              <w:r w:rsidRPr="00E71846">
                <w:rPr>
                  <w:rFonts w:ascii="Arial" w:eastAsia="宋体" w:hAnsi="Arial"/>
                  <w:sz w:val="18"/>
                </w:rPr>
                <w:t>N/A</w:t>
              </w:r>
            </w:ins>
          </w:p>
        </w:tc>
      </w:tr>
      <w:tr w:rsidR="00E71846" w:rsidRPr="00E71846" w14:paraId="229FA90C" w14:textId="77777777" w:rsidTr="00AF0A85">
        <w:trPr>
          <w:jc w:val="center"/>
          <w:ins w:id="194" w:author="Huawei" w:date="2022-01-19T15:02:00Z"/>
        </w:trPr>
        <w:tc>
          <w:tcPr>
            <w:tcW w:w="0" w:type="auto"/>
            <w:vMerge/>
            <w:tcBorders>
              <w:left w:val="single" w:sz="4" w:space="0" w:color="auto"/>
              <w:bottom w:val="single" w:sz="4" w:space="0" w:color="auto"/>
              <w:right w:val="single" w:sz="4" w:space="0" w:color="auto"/>
            </w:tcBorders>
            <w:vAlign w:val="center"/>
          </w:tcPr>
          <w:p w14:paraId="72EB34B4" w14:textId="77777777" w:rsidR="00E71846" w:rsidRPr="00E71846" w:rsidRDefault="00E71846" w:rsidP="00E71846">
            <w:pPr>
              <w:keepNext/>
              <w:keepLines/>
              <w:spacing w:after="0"/>
              <w:rPr>
                <w:ins w:id="195"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51E59C" w14:textId="77777777" w:rsidR="00E71846" w:rsidRPr="00E71846" w:rsidRDefault="00E71846" w:rsidP="00E71846">
            <w:pPr>
              <w:keepNext/>
              <w:keepLines/>
              <w:spacing w:after="0"/>
              <w:rPr>
                <w:ins w:id="196" w:author="Huawei" w:date="2022-01-19T15:02:00Z"/>
                <w:rFonts w:ascii="Arial" w:eastAsia="宋体" w:hAnsi="Arial"/>
                <w:sz w:val="18"/>
                <w:szCs w:val="22"/>
                <w:lang w:eastAsia="ja-JP"/>
              </w:rPr>
            </w:pPr>
            <w:ins w:id="197" w:author="Huawei" w:date="2022-01-19T15:02:00Z">
              <w:r w:rsidRPr="00E71846">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14E27435" w14:textId="77777777" w:rsidR="00E71846" w:rsidRPr="00E71846" w:rsidRDefault="00E71846" w:rsidP="00E71846">
            <w:pPr>
              <w:keepNext/>
              <w:keepLines/>
              <w:spacing w:after="0"/>
              <w:jc w:val="center"/>
              <w:rPr>
                <w:ins w:id="19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0C342" w14:textId="77777777" w:rsidR="00E71846" w:rsidRPr="00E71846" w:rsidRDefault="00E71846" w:rsidP="00E71846">
            <w:pPr>
              <w:keepNext/>
              <w:keepLines/>
              <w:spacing w:after="0"/>
              <w:jc w:val="center"/>
              <w:rPr>
                <w:ins w:id="199" w:author="Huawei" w:date="2022-01-19T15:02:00Z"/>
                <w:rFonts w:ascii="Arial" w:eastAsia="宋体" w:hAnsi="Arial"/>
                <w:sz w:val="18"/>
              </w:rPr>
            </w:pPr>
            <w:ins w:id="200" w:author="Huawei" w:date="2022-01-19T15:02:00Z">
              <w:r w:rsidRPr="00E71846">
                <w:rPr>
                  <w:rFonts w:ascii="Arial" w:eastAsia="宋体" w:hAnsi="Arial"/>
                  <w:sz w:val="18"/>
                </w:rPr>
                <w:t>Note 1</w:t>
              </w:r>
            </w:ins>
          </w:p>
        </w:tc>
      </w:tr>
      <w:tr w:rsidR="00E71846" w:rsidRPr="00E71846" w14:paraId="2F4AC73C" w14:textId="77777777" w:rsidTr="00AF0A85">
        <w:trPr>
          <w:jc w:val="center"/>
          <w:ins w:id="201"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504AE" w14:textId="77777777" w:rsidR="00E71846" w:rsidRPr="00E71846" w:rsidRDefault="00E71846" w:rsidP="00E71846">
            <w:pPr>
              <w:keepNext/>
              <w:keepLines/>
              <w:spacing w:after="0"/>
              <w:rPr>
                <w:ins w:id="202" w:author="Huawei" w:date="2022-01-19T15:02:00Z"/>
                <w:rFonts w:ascii="Arial" w:eastAsia="宋体" w:hAnsi="Arial"/>
                <w:sz w:val="18"/>
              </w:rPr>
            </w:pPr>
            <w:ins w:id="203" w:author="Huawei" w:date="2022-01-19T15:02:00Z">
              <w:r w:rsidRPr="00E71846">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16073" w14:textId="77777777" w:rsidR="00E71846" w:rsidRPr="00E71846" w:rsidRDefault="00E71846" w:rsidP="00E71846">
            <w:pPr>
              <w:keepNext/>
              <w:keepLines/>
              <w:spacing w:after="0"/>
              <w:rPr>
                <w:ins w:id="204" w:author="Huawei" w:date="2022-01-19T15:02:00Z"/>
                <w:rFonts w:ascii="Arial" w:eastAsia="宋体" w:hAnsi="Arial" w:cs="Arial"/>
                <w:sz w:val="18"/>
                <w:szCs w:val="18"/>
              </w:rPr>
            </w:pPr>
            <w:ins w:id="205" w:author="Huawei" w:date="2022-01-19T15:02:00Z">
              <w:r w:rsidRPr="00E71846">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E4E026E" w14:textId="77777777" w:rsidR="00E71846" w:rsidRPr="00E71846" w:rsidRDefault="00E71846" w:rsidP="00E71846">
            <w:pPr>
              <w:keepNext/>
              <w:keepLines/>
              <w:spacing w:after="0"/>
              <w:jc w:val="center"/>
              <w:rPr>
                <w:ins w:id="20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009F5" w14:textId="77777777" w:rsidR="00E71846" w:rsidRPr="00E71846" w:rsidRDefault="00E71846" w:rsidP="00E71846">
            <w:pPr>
              <w:keepNext/>
              <w:keepLines/>
              <w:spacing w:after="0"/>
              <w:jc w:val="center"/>
              <w:rPr>
                <w:ins w:id="207" w:author="Huawei" w:date="2022-01-19T15:02:00Z"/>
                <w:rFonts w:ascii="Arial" w:eastAsia="宋体" w:hAnsi="Arial"/>
                <w:sz w:val="18"/>
              </w:rPr>
            </w:pPr>
            <w:ins w:id="208" w:author="Huawei" w:date="2022-01-19T15:02:00Z">
              <w:r w:rsidRPr="00E71846">
                <w:rPr>
                  <w:rFonts w:ascii="Arial" w:eastAsia="宋体" w:hAnsi="Arial"/>
                  <w:sz w:val="18"/>
                </w:rPr>
                <w:t>Type 1</w:t>
              </w:r>
            </w:ins>
          </w:p>
        </w:tc>
      </w:tr>
      <w:tr w:rsidR="00E71846" w:rsidRPr="00E71846" w14:paraId="259C7717" w14:textId="77777777" w:rsidTr="00AF0A85">
        <w:trPr>
          <w:jc w:val="center"/>
          <w:ins w:id="20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0A5B" w14:textId="77777777" w:rsidR="00E71846" w:rsidRPr="00E71846" w:rsidRDefault="00E71846" w:rsidP="00E71846">
            <w:pPr>
              <w:keepNext/>
              <w:keepLines/>
              <w:spacing w:after="0"/>
              <w:rPr>
                <w:ins w:id="210"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C42C9" w14:textId="77777777" w:rsidR="00E71846" w:rsidRPr="00E71846" w:rsidRDefault="00E71846" w:rsidP="00E71846">
            <w:pPr>
              <w:keepNext/>
              <w:keepLines/>
              <w:spacing w:after="0"/>
              <w:rPr>
                <w:ins w:id="211" w:author="Huawei" w:date="2022-01-19T15:02:00Z"/>
                <w:rFonts w:ascii="Arial" w:eastAsia="宋体" w:hAnsi="Arial"/>
                <w:sz w:val="18"/>
              </w:rPr>
            </w:pPr>
            <w:ins w:id="212" w:author="Huawei" w:date="2022-01-19T15:02:00Z">
              <w:r w:rsidRPr="00E71846">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79B1148" w14:textId="77777777" w:rsidR="00E71846" w:rsidRPr="00E71846" w:rsidRDefault="00E71846" w:rsidP="00E71846">
            <w:pPr>
              <w:keepNext/>
              <w:keepLines/>
              <w:spacing w:after="0"/>
              <w:jc w:val="center"/>
              <w:rPr>
                <w:ins w:id="21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BF2A" w14:textId="77777777" w:rsidR="00E71846" w:rsidRPr="00E71846" w:rsidRDefault="00E71846" w:rsidP="00E71846">
            <w:pPr>
              <w:keepNext/>
              <w:keepLines/>
              <w:spacing w:after="0"/>
              <w:jc w:val="center"/>
              <w:rPr>
                <w:ins w:id="214" w:author="Huawei" w:date="2022-01-19T15:02:00Z"/>
                <w:rFonts w:ascii="Arial" w:eastAsia="宋体" w:hAnsi="Arial"/>
                <w:sz w:val="18"/>
              </w:rPr>
            </w:pPr>
            <w:ins w:id="215" w:author="Huawei" w:date="2022-01-19T15:02:00Z">
              <w:r w:rsidRPr="00E71846">
                <w:rPr>
                  <w:rFonts w:ascii="Arial" w:eastAsia="宋体" w:hAnsi="Arial"/>
                  <w:sz w:val="18"/>
                </w:rPr>
                <w:t>2</w:t>
              </w:r>
            </w:ins>
          </w:p>
        </w:tc>
      </w:tr>
      <w:tr w:rsidR="00E71846" w:rsidRPr="00E71846" w14:paraId="2715D02C" w14:textId="77777777" w:rsidTr="00AF0A85">
        <w:trPr>
          <w:jc w:val="center"/>
          <w:ins w:id="21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1761B" w14:textId="77777777" w:rsidR="00E71846" w:rsidRPr="00E71846" w:rsidRDefault="00E71846" w:rsidP="00E71846">
            <w:pPr>
              <w:keepNext/>
              <w:keepLines/>
              <w:spacing w:after="0"/>
              <w:rPr>
                <w:ins w:id="217" w:author="Huawei" w:date="2022-01-19T15:02: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F853" w14:textId="77777777" w:rsidR="00E71846" w:rsidRPr="00E71846" w:rsidRDefault="00E71846" w:rsidP="00E71846">
            <w:pPr>
              <w:keepNext/>
              <w:keepLines/>
              <w:spacing w:after="0"/>
              <w:rPr>
                <w:ins w:id="218" w:author="Huawei" w:date="2022-01-19T15:02:00Z"/>
                <w:rFonts w:ascii="Arial" w:eastAsia="宋体" w:hAnsi="Arial"/>
                <w:sz w:val="18"/>
              </w:rPr>
            </w:pPr>
            <w:ins w:id="219" w:author="Huawei" w:date="2022-01-19T15:02:00Z">
              <w:r w:rsidRPr="00E71846">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87F4E36" w14:textId="77777777" w:rsidR="00E71846" w:rsidRPr="00E71846" w:rsidRDefault="00E71846" w:rsidP="00E71846">
            <w:pPr>
              <w:keepNext/>
              <w:keepLines/>
              <w:spacing w:after="0"/>
              <w:jc w:val="center"/>
              <w:rPr>
                <w:ins w:id="22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4116" w14:textId="77777777" w:rsidR="00E71846" w:rsidRPr="00E71846" w:rsidRDefault="00E71846" w:rsidP="00E71846">
            <w:pPr>
              <w:keepNext/>
              <w:keepLines/>
              <w:spacing w:after="0"/>
              <w:jc w:val="center"/>
              <w:rPr>
                <w:ins w:id="221" w:author="Huawei" w:date="2022-01-19T15:02:00Z"/>
                <w:rFonts w:ascii="Arial" w:eastAsia="宋体" w:hAnsi="Arial"/>
                <w:sz w:val="18"/>
                <w:lang w:eastAsia="zh-CN"/>
              </w:rPr>
            </w:pPr>
            <w:ins w:id="222" w:author="Huawei" w:date="2022-01-19T15:02:00Z">
              <w:r w:rsidRPr="00E71846">
                <w:rPr>
                  <w:rFonts w:ascii="Arial" w:eastAsia="宋体" w:hAnsi="Arial"/>
                  <w:sz w:val="18"/>
                  <w:lang w:eastAsia="zh-CN"/>
                </w:rPr>
                <w:t>1</w:t>
              </w:r>
            </w:ins>
          </w:p>
        </w:tc>
      </w:tr>
      <w:tr w:rsidR="003B4393" w:rsidRPr="00E71846" w14:paraId="6C858A14" w14:textId="77777777" w:rsidTr="00AF0A85">
        <w:trPr>
          <w:jc w:val="center"/>
          <w:ins w:id="223"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0ADFE009" w14:textId="77777777" w:rsidR="003B4393" w:rsidRPr="00E71846" w:rsidRDefault="003B4393" w:rsidP="00E71846">
            <w:pPr>
              <w:keepNext/>
              <w:keepLines/>
              <w:spacing w:after="0"/>
              <w:rPr>
                <w:ins w:id="224" w:author="Huawei" w:date="2022-01-19T15:02:00Z"/>
                <w:rFonts w:ascii="Arial" w:eastAsia="宋体" w:hAnsi="Arial"/>
                <w:sz w:val="18"/>
                <w:lang w:eastAsia="zh-CN"/>
              </w:rPr>
            </w:pPr>
            <w:ins w:id="225" w:author="Huawei" w:date="2022-01-19T15:02:00Z">
              <w:r w:rsidRPr="00E71846">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49A267A6" w14:textId="77777777" w:rsidR="003B4393" w:rsidRPr="00E71846" w:rsidRDefault="003B4393" w:rsidP="00AF0A85">
            <w:pPr>
              <w:pStyle w:val="TAL"/>
              <w:rPr>
                <w:ins w:id="226" w:author="Huawei" w:date="2022-01-19T15:02:00Z"/>
              </w:rPr>
            </w:pPr>
            <w:ins w:id="227" w:author="Huawei" w:date="2022-01-19T15:02:00Z">
              <w:r w:rsidRPr="00E71846">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766F35DA" w14:textId="77777777" w:rsidR="003B4393" w:rsidRPr="00E71846" w:rsidRDefault="003B4393" w:rsidP="00E71846">
            <w:pPr>
              <w:keepNext/>
              <w:keepLines/>
              <w:spacing w:after="0"/>
              <w:rPr>
                <w:ins w:id="228" w:author="Huawei" w:date="2022-01-19T15:02:00Z"/>
                <w:rFonts w:ascii="Arial" w:eastAsia="宋体" w:hAnsi="Arial"/>
                <w:sz w:val="18"/>
              </w:rPr>
            </w:pPr>
            <w:ins w:id="229"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1D147" w14:textId="77777777" w:rsidR="003B4393" w:rsidRPr="00E71846" w:rsidRDefault="003B4393" w:rsidP="00E71846">
            <w:pPr>
              <w:keepNext/>
              <w:keepLines/>
              <w:spacing w:after="0"/>
              <w:jc w:val="center"/>
              <w:rPr>
                <w:ins w:id="230"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6459E" w14:textId="77777777" w:rsidR="003B4393" w:rsidRPr="00E71846" w:rsidRDefault="003B4393" w:rsidP="00E71846">
            <w:pPr>
              <w:keepNext/>
              <w:keepLines/>
              <w:spacing w:after="0"/>
              <w:jc w:val="center"/>
              <w:rPr>
                <w:ins w:id="231" w:author="Huawei" w:date="2022-01-19T15:02:00Z"/>
                <w:rFonts w:ascii="Arial" w:eastAsia="宋体" w:hAnsi="Arial"/>
                <w:sz w:val="18"/>
              </w:rPr>
            </w:pPr>
            <w:ins w:id="232"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5 for CSI-RS resource 1 and 3</w:t>
              </w:r>
            </w:ins>
          </w:p>
          <w:p w14:paraId="34599A69" w14:textId="77777777" w:rsidR="003B4393" w:rsidRPr="00E71846" w:rsidRDefault="003B4393" w:rsidP="00E71846">
            <w:pPr>
              <w:keepNext/>
              <w:keepLines/>
              <w:spacing w:after="0"/>
              <w:jc w:val="center"/>
              <w:rPr>
                <w:ins w:id="233" w:author="Huawei" w:date="2022-01-19T15:02:00Z"/>
                <w:rFonts w:ascii="Arial" w:eastAsia="宋体" w:hAnsi="Arial"/>
                <w:sz w:val="18"/>
              </w:rPr>
            </w:pPr>
            <w:ins w:id="234"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9 for CSI-RS resource 2 and 4</w:t>
              </w:r>
            </w:ins>
          </w:p>
        </w:tc>
      </w:tr>
      <w:tr w:rsidR="003B4393" w:rsidRPr="00E71846" w14:paraId="3CCCC2EB" w14:textId="77777777" w:rsidTr="00AF0A85">
        <w:trPr>
          <w:jc w:val="center"/>
          <w:ins w:id="235" w:author="Huawei" w:date="2022-01-19T15:02:00Z"/>
        </w:trPr>
        <w:tc>
          <w:tcPr>
            <w:tcW w:w="0" w:type="auto"/>
            <w:vMerge/>
            <w:tcBorders>
              <w:left w:val="single" w:sz="4" w:space="0" w:color="auto"/>
              <w:right w:val="single" w:sz="4" w:space="0" w:color="auto"/>
            </w:tcBorders>
            <w:vAlign w:val="center"/>
          </w:tcPr>
          <w:p w14:paraId="5A0F1C99" w14:textId="77777777" w:rsidR="003B4393" w:rsidRPr="00E71846" w:rsidRDefault="003B4393" w:rsidP="00E71846">
            <w:pPr>
              <w:keepNext/>
              <w:keepLines/>
              <w:spacing w:after="0"/>
              <w:rPr>
                <w:ins w:id="23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10C8F2D3" w14:textId="77777777" w:rsidR="003B4393" w:rsidRPr="00E71846" w:rsidRDefault="003B4393">
            <w:pPr>
              <w:pStyle w:val="TAL"/>
              <w:rPr>
                <w:ins w:id="237" w:author="Huawei" w:date="2022-01-19T15:02:00Z"/>
              </w:rPr>
              <w:pPrChange w:id="23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081848F2" w14:textId="77777777" w:rsidR="003B4393" w:rsidRPr="00E71846" w:rsidRDefault="003B4393" w:rsidP="00E71846">
            <w:pPr>
              <w:keepNext/>
              <w:keepLines/>
              <w:spacing w:after="0"/>
              <w:rPr>
                <w:ins w:id="239" w:author="Huawei" w:date="2022-01-19T15:02:00Z"/>
                <w:rFonts w:ascii="Arial" w:eastAsia="宋体" w:hAnsi="Arial"/>
                <w:sz w:val="18"/>
              </w:rPr>
            </w:pPr>
            <w:ins w:id="24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26B3198C" w14:textId="77777777" w:rsidR="003B4393" w:rsidRPr="00E71846" w:rsidRDefault="003B4393" w:rsidP="00E71846">
            <w:pPr>
              <w:keepNext/>
              <w:keepLines/>
              <w:spacing w:after="0"/>
              <w:jc w:val="center"/>
              <w:rPr>
                <w:ins w:id="241" w:author="Huawei" w:date="2022-01-19T15:02:00Z"/>
                <w:rFonts w:ascii="Arial" w:eastAsia="宋体" w:hAnsi="Arial"/>
                <w:sz w:val="18"/>
              </w:rPr>
            </w:pPr>
            <w:ins w:id="24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5213AF9" w14:textId="37609EA2" w:rsidR="003B4393" w:rsidRDefault="003B4393" w:rsidP="00E71846">
            <w:pPr>
              <w:keepNext/>
              <w:keepLines/>
              <w:spacing w:after="0"/>
              <w:jc w:val="center"/>
              <w:rPr>
                <w:ins w:id="243" w:author="Huawei" w:date="2022-01-19T15:05:00Z"/>
                <w:rFonts w:ascii="Arial" w:eastAsia="宋体" w:hAnsi="Arial"/>
                <w:sz w:val="18"/>
              </w:rPr>
            </w:pPr>
            <w:ins w:id="244" w:author="Huawei" w:date="2022-01-19T15:06:00Z">
              <w:r>
                <w:rPr>
                  <w:rFonts w:ascii="Arial" w:eastAsia="宋体" w:hAnsi="Arial"/>
                  <w:sz w:val="18"/>
                </w:rPr>
                <w:t>15kHz SCS</w:t>
              </w:r>
            </w:ins>
            <w:ins w:id="245" w:author="Huawei" w:date="2022-01-19T15:05:00Z">
              <w:r>
                <w:rPr>
                  <w:rFonts w:ascii="Arial" w:eastAsia="宋体" w:hAnsi="Arial"/>
                  <w:sz w:val="18"/>
                </w:rPr>
                <w:t xml:space="preserve">: </w:t>
              </w:r>
            </w:ins>
            <w:ins w:id="246" w:author="Huawei" w:date="2022-01-19T15:02:00Z">
              <w:r w:rsidRPr="00E71846">
                <w:rPr>
                  <w:rFonts w:ascii="Arial" w:eastAsia="宋体" w:hAnsi="Arial"/>
                  <w:sz w:val="18"/>
                </w:rPr>
                <w:t>10 for CSI-RS resource 1,2,3,4</w:t>
              </w:r>
            </w:ins>
            <w:ins w:id="247" w:author="Huawei" w:date="2022-01-19T15:05:00Z">
              <w:r>
                <w:rPr>
                  <w:rFonts w:ascii="Arial" w:eastAsia="宋体" w:hAnsi="Arial"/>
                  <w:sz w:val="18"/>
                </w:rPr>
                <w:t>.</w:t>
              </w:r>
            </w:ins>
          </w:p>
          <w:p w14:paraId="3FE7DB16" w14:textId="02CA1DF9" w:rsidR="003B4393" w:rsidRPr="00E71846" w:rsidRDefault="003B4393" w:rsidP="00E71846">
            <w:pPr>
              <w:keepNext/>
              <w:keepLines/>
              <w:spacing w:after="0"/>
              <w:jc w:val="center"/>
              <w:rPr>
                <w:ins w:id="248" w:author="Huawei" w:date="2022-01-19T15:02:00Z"/>
                <w:rFonts w:ascii="Arial" w:eastAsia="宋体" w:hAnsi="Arial"/>
                <w:sz w:val="18"/>
              </w:rPr>
            </w:pPr>
            <w:ins w:id="249" w:author="Huawei" w:date="2022-01-19T15:06:00Z">
              <w:r>
                <w:rPr>
                  <w:rFonts w:ascii="Arial" w:eastAsia="宋体" w:hAnsi="Arial"/>
                  <w:sz w:val="18"/>
                </w:rPr>
                <w:t>30k</w:t>
              </w:r>
              <w:r>
                <w:rPr>
                  <w:rFonts w:ascii="Arial" w:eastAsia="宋体" w:hAnsi="Arial"/>
                  <w:sz w:val="18"/>
                  <w:lang w:eastAsia="zh-CN"/>
                </w:rPr>
                <w:t>Hz SCS</w:t>
              </w:r>
            </w:ins>
            <w:ins w:id="250" w:author="Huawei" w:date="2022-01-19T15:05:00Z">
              <w:r>
                <w:rPr>
                  <w:rFonts w:ascii="Arial" w:eastAsia="宋体" w:hAnsi="Arial"/>
                  <w:sz w:val="18"/>
                </w:rPr>
                <w:t xml:space="preserve">: </w:t>
              </w:r>
              <w:r w:rsidRPr="00E71846">
                <w:rPr>
                  <w:rFonts w:ascii="Arial" w:eastAsia="宋体" w:hAnsi="Arial"/>
                  <w:sz w:val="18"/>
                </w:rPr>
                <w:t>20 for CSI-RS resource 1,2,3,4</w:t>
              </w:r>
            </w:ins>
          </w:p>
        </w:tc>
      </w:tr>
      <w:tr w:rsidR="003B4393" w:rsidRPr="00E71846" w14:paraId="00A3DE3D" w14:textId="77777777" w:rsidTr="00AF0A85">
        <w:trPr>
          <w:jc w:val="center"/>
          <w:ins w:id="251" w:author="Huawei" w:date="2022-01-19T15:02:00Z"/>
        </w:trPr>
        <w:tc>
          <w:tcPr>
            <w:tcW w:w="0" w:type="auto"/>
            <w:vMerge/>
            <w:tcBorders>
              <w:left w:val="single" w:sz="4" w:space="0" w:color="auto"/>
              <w:right w:val="single" w:sz="4" w:space="0" w:color="auto"/>
            </w:tcBorders>
            <w:vAlign w:val="center"/>
            <w:hideMark/>
          </w:tcPr>
          <w:p w14:paraId="165E88BE" w14:textId="77777777" w:rsidR="003B4393" w:rsidRPr="00E71846" w:rsidRDefault="003B4393" w:rsidP="00E71846">
            <w:pPr>
              <w:keepNext/>
              <w:keepLines/>
              <w:spacing w:after="0"/>
              <w:rPr>
                <w:ins w:id="252"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3B08C8F" w14:textId="77777777" w:rsidR="003B4393" w:rsidRPr="00E71846" w:rsidRDefault="003B4393">
            <w:pPr>
              <w:pStyle w:val="TAL"/>
              <w:rPr>
                <w:ins w:id="253" w:author="Huawei" w:date="2022-01-19T15:02:00Z"/>
              </w:rPr>
              <w:pPrChange w:id="254"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70D11E1" w14:textId="77777777" w:rsidR="003B4393" w:rsidRPr="00E71846" w:rsidRDefault="003B4393" w:rsidP="00E71846">
            <w:pPr>
              <w:keepNext/>
              <w:keepLines/>
              <w:spacing w:after="0"/>
              <w:rPr>
                <w:ins w:id="255" w:author="Huawei" w:date="2022-01-19T15:02:00Z"/>
                <w:rFonts w:ascii="Arial" w:eastAsia="宋体" w:hAnsi="Arial"/>
                <w:sz w:val="18"/>
              </w:rPr>
            </w:pPr>
            <w:ins w:id="256"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3CCF6" w14:textId="77777777" w:rsidR="003B4393" w:rsidRPr="00E71846" w:rsidRDefault="003B4393" w:rsidP="00E71846">
            <w:pPr>
              <w:keepNext/>
              <w:keepLines/>
              <w:spacing w:after="0"/>
              <w:jc w:val="center"/>
              <w:rPr>
                <w:ins w:id="257" w:author="Huawei" w:date="2022-01-19T15:02:00Z"/>
                <w:rFonts w:ascii="Arial" w:eastAsia="宋体" w:hAnsi="Arial"/>
                <w:sz w:val="18"/>
              </w:rPr>
            </w:pPr>
            <w:ins w:id="258"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AEC9C" w14:textId="77777777" w:rsidR="003B4393" w:rsidRPr="00E71846" w:rsidRDefault="003B4393" w:rsidP="00E71846">
            <w:pPr>
              <w:keepNext/>
              <w:keepLines/>
              <w:spacing w:after="0"/>
              <w:jc w:val="center"/>
              <w:rPr>
                <w:ins w:id="259" w:author="Huawei" w:date="2022-01-19T15:02:00Z"/>
                <w:rFonts w:ascii="Arial" w:eastAsia="宋体" w:hAnsi="Arial"/>
                <w:sz w:val="18"/>
              </w:rPr>
            </w:pPr>
            <w:ins w:id="260" w:author="Huawei" w:date="2022-01-19T15:02:00Z">
              <w:r w:rsidRPr="00E71846">
                <w:rPr>
                  <w:rFonts w:ascii="Arial" w:eastAsia="宋体" w:hAnsi="Arial"/>
                  <w:sz w:val="18"/>
                </w:rPr>
                <w:t>1 for CSI-RS resource 1 and 2</w:t>
              </w:r>
              <w:r w:rsidRPr="00E71846">
                <w:rPr>
                  <w:rFonts w:ascii="Arial" w:eastAsia="宋体" w:hAnsi="Arial"/>
                  <w:sz w:val="18"/>
                </w:rPr>
                <w:br/>
                <w:t>2 for CSI-RS resource 3 and 4</w:t>
              </w:r>
            </w:ins>
          </w:p>
        </w:tc>
      </w:tr>
      <w:tr w:rsidR="003B4393" w:rsidRPr="00E71846" w14:paraId="270B3B2D" w14:textId="77777777" w:rsidTr="00AF0A85">
        <w:trPr>
          <w:jc w:val="center"/>
          <w:ins w:id="261" w:author="Huawei" w:date="2022-01-19T15:02:00Z"/>
        </w:trPr>
        <w:tc>
          <w:tcPr>
            <w:tcW w:w="0" w:type="auto"/>
            <w:vMerge/>
            <w:tcBorders>
              <w:left w:val="single" w:sz="4" w:space="0" w:color="auto"/>
              <w:right w:val="single" w:sz="4" w:space="0" w:color="auto"/>
            </w:tcBorders>
            <w:vAlign w:val="center"/>
          </w:tcPr>
          <w:p w14:paraId="29917B2A" w14:textId="77777777" w:rsidR="003B4393" w:rsidRPr="00E71846" w:rsidRDefault="003B4393" w:rsidP="00E71846">
            <w:pPr>
              <w:keepNext/>
              <w:keepLines/>
              <w:spacing w:after="0"/>
              <w:rPr>
                <w:ins w:id="262"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4D2ECC28" w14:textId="77777777" w:rsidR="003B4393" w:rsidRPr="00E71846" w:rsidRDefault="003B4393">
            <w:pPr>
              <w:pStyle w:val="TAL"/>
              <w:rPr>
                <w:ins w:id="263" w:author="Huawei" w:date="2022-01-19T15:02:00Z"/>
              </w:rPr>
              <w:pPrChange w:id="264"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175AEDF7" w14:textId="77777777" w:rsidR="003B4393" w:rsidRPr="00E71846" w:rsidRDefault="003B4393" w:rsidP="00E71846">
            <w:pPr>
              <w:keepNext/>
              <w:keepLines/>
              <w:spacing w:after="0"/>
              <w:rPr>
                <w:ins w:id="265" w:author="Huawei" w:date="2022-01-19T15:02:00Z"/>
                <w:rFonts w:ascii="Arial" w:eastAsia="宋体" w:hAnsi="Arial"/>
                <w:sz w:val="18"/>
              </w:rPr>
            </w:pPr>
            <w:ins w:id="266"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667ED35" w14:textId="77777777" w:rsidR="003B4393" w:rsidRPr="00E71846" w:rsidRDefault="003B4393" w:rsidP="00E71846">
            <w:pPr>
              <w:keepNext/>
              <w:keepLines/>
              <w:spacing w:after="0"/>
              <w:jc w:val="center"/>
              <w:rPr>
                <w:ins w:id="26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3C0E1" w14:textId="77777777" w:rsidR="003B4393" w:rsidRPr="00E71846" w:rsidRDefault="003B4393" w:rsidP="00E71846">
            <w:pPr>
              <w:keepNext/>
              <w:keepLines/>
              <w:spacing w:after="0"/>
              <w:jc w:val="center"/>
              <w:rPr>
                <w:ins w:id="268" w:author="Huawei" w:date="2022-01-19T15:02:00Z"/>
                <w:rFonts w:ascii="Arial" w:eastAsia="宋体" w:hAnsi="Arial"/>
                <w:sz w:val="18"/>
              </w:rPr>
            </w:pPr>
            <w:ins w:id="269" w:author="Huawei" w:date="2022-01-19T15:02:00Z">
              <w:r w:rsidRPr="00E71846">
                <w:rPr>
                  <w:rFonts w:ascii="Arial" w:eastAsia="宋体" w:hAnsi="Arial"/>
                  <w:sz w:val="18"/>
                </w:rPr>
                <w:t>TCI state #2</w:t>
              </w:r>
            </w:ins>
          </w:p>
        </w:tc>
      </w:tr>
      <w:tr w:rsidR="003B4393" w:rsidRPr="00E71846" w14:paraId="17864A44" w14:textId="77777777" w:rsidTr="00AF0A85">
        <w:trPr>
          <w:trHeight w:val="631"/>
          <w:jc w:val="center"/>
          <w:ins w:id="270" w:author="Huawei" w:date="2022-01-19T15:08:00Z"/>
        </w:trPr>
        <w:tc>
          <w:tcPr>
            <w:tcW w:w="0" w:type="auto"/>
            <w:vMerge/>
            <w:tcBorders>
              <w:left w:val="single" w:sz="4" w:space="0" w:color="auto"/>
              <w:right w:val="single" w:sz="4" w:space="0" w:color="auto"/>
            </w:tcBorders>
            <w:vAlign w:val="center"/>
          </w:tcPr>
          <w:p w14:paraId="05966C5C" w14:textId="77777777" w:rsidR="003B4393" w:rsidRPr="00E71846" w:rsidRDefault="003B4393" w:rsidP="003B4393">
            <w:pPr>
              <w:keepNext/>
              <w:keepLines/>
              <w:spacing w:after="0"/>
              <w:rPr>
                <w:ins w:id="271" w:author="Huawei" w:date="2022-01-19T15:08:00Z"/>
                <w:rFonts w:ascii="Arial" w:eastAsia="宋体" w:hAnsi="Arial"/>
                <w:sz w:val="18"/>
                <w:lang w:eastAsia="zh-CN"/>
              </w:rPr>
            </w:pPr>
          </w:p>
        </w:tc>
        <w:tc>
          <w:tcPr>
            <w:tcW w:w="0" w:type="auto"/>
            <w:vMerge/>
            <w:tcBorders>
              <w:left w:val="single" w:sz="4" w:space="0" w:color="auto"/>
              <w:right w:val="single" w:sz="4" w:space="0" w:color="auto"/>
            </w:tcBorders>
            <w:vAlign w:val="center"/>
          </w:tcPr>
          <w:p w14:paraId="76C7AC4F" w14:textId="77777777" w:rsidR="003B4393" w:rsidRPr="00E71846" w:rsidRDefault="003B4393">
            <w:pPr>
              <w:pStyle w:val="TAL"/>
              <w:rPr>
                <w:ins w:id="272" w:author="Huawei" w:date="2022-01-19T15:08:00Z"/>
              </w:rPr>
              <w:pPrChange w:id="273"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652A36F4" w14:textId="7377169C" w:rsidR="003B4393" w:rsidRPr="00E71846" w:rsidRDefault="003B4393" w:rsidP="003B4393">
            <w:pPr>
              <w:keepNext/>
              <w:keepLines/>
              <w:spacing w:after="0"/>
              <w:rPr>
                <w:ins w:id="274" w:author="Huawei" w:date="2022-01-19T15:08:00Z"/>
                <w:rFonts w:ascii="Arial" w:eastAsia="宋体" w:hAnsi="Arial"/>
                <w:sz w:val="18"/>
              </w:rPr>
            </w:pPr>
            <w:ins w:id="275" w:author="Huawei" w:date="2022-01-19T15:08: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1F8B09FB" w14:textId="77777777" w:rsidR="003B4393" w:rsidRPr="00E71846" w:rsidRDefault="003B4393" w:rsidP="003B4393">
            <w:pPr>
              <w:keepNext/>
              <w:keepLines/>
              <w:spacing w:after="0"/>
              <w:jc w:val="center"/>
              <w:rPr>
                <w:ins w:id="276" w:author="Huawei" w:date="2022-01-19T15:08: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50CF2100" w14:textId="77777777" w:rsidR="003B4393" w:rsidRPr="003B4393" w:rsidRDefault="003B4393" w:rsidP="003B4393">
            <w:pPr>
              <w:pStyle w:val="TAC"/>
              <w:rPr>
                <w:ins w:id="277" w:author="Huawei" w:date="2022-01-19T15:08:00Z"/>
                <w:rFonts w:eastAsia="宋体"/>
              </w:rPr>
            </w:pPr>
            <w:ins w:id="278" w:author="Huawei" w:date="2022-01-19T15:09:00Z">
              <w:r w:rsidRPr="003B4393">
                <w:t>Start PRB 0</w:t>
              </w:r>
            </w:ins>
          </w:p>
          <w:p w14:paraId="340AA5C5" w14:textId="3531EC45" w:rsidR="003B4393" w:rsidRPr="003B4393" w:rsidRDefault="003B4393" w:rsidP="003B4393">
            <w:pPr>
              <w:pStyle w:val="TAC"/>
              <w:rPr>
                <w:ins w:id="279" w:author="Huawei" w:date="2022-01-19T15:08:00Z"/>
                <w:rFonts w:eastAsia="宋体"/>
              </w:rPr>
            </w:pPr>
            <w:ins w:id="280" w:author="Huawei" w:date="2022-01-19T15:10:00Z">
              <w:r w:rsidRPr="003B4393">
                <w:t xml:space="preserve">Number of PRB = </w:t>
              </w:r>
              <w:r>
                <w:t xml:space="preserve">min(52, </w:t>
              </w:r>
              <w:r w:rsidRPr="003B4393">
                <w:t>ceil(BWP size/4)*4</w:t>
              </w:r>
              <w:r>
                <w:t>)</w:t>
              </w:r>
            </w:ins>
          </w:p>
        </w:tc>
      </w:tr>
      <w:tr w:rsidR="003B4393" w:rsidRPr="00E71846" w14:paraId="6BFD4146" w14:textId="77777777" w:rsidTr="00AF0A85">
        <w:trPr>
          <w:jc w:val="center"/>
          <w:ins w:id="281" w:author="Huawei" w:date="2022-01-19T15:02:00Z"/>
        </w:trPr>
        <w:tc>
          <w:tcPr>
            <w:tcW w:w="0" w:type="auto"/>
            <w:vMerge/>
            <w:tcBorders>
              <w:left w:val="single" w:sz="4" w:space="0" w:color="auto"/>
              <w:right w:val="single" w:sz="4" w:space="0" w:color="auto"/>
            </w:tcBorders>
            <w:vAlign w:val="center"/>
            <w:hideMark/>
          </w:tcPr>
          <w:p w14:paraId="74E9F31A" w14:textId="77777777" w:rsidR="003B4393" w:rsidRPr="00E71846" w:rsidRDefault="003B4393" w:rsidP="00E71846">
            <w:pPr>
              <w:keepNext/>
              <w:keepLines/>
              <w:spacing w:after="0"/>
              <w:rPr>
                <w:ins w:id="282"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E2030C5" w14:textId="77777777" w:rsidR="003B4393" w:rsidRPr="00E71846" w:rsidRDefault="003B4393" w:rsidP="00AF0A85">
            <w:pPr>
              <w:pStyle w:val="TAL"/>
              <w:rPr>
                <w:ins w:id="283" w:author="Huawei" w:date="2022-01-19T15:02:00Z"/>
              </w:rPr>
            </w:pPr>
            <w:ins w:id="284" w:author="Huawei" w:date="2022-01-19T15:02:00Z">
              <w:r w:rsidRPr="00E71846">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43FBC703" w14:textId="77777777" w:rsidR="003B4393" w:rsidRPr="00E71846" w:rsidRDefault="003B4393" w:rsidP="00E71846">
            <w:pPr>
              <w:keepNext/>
              <w:keepLines/>
              <w:spacing w:after="0"/>
              <w:rPr>
                <w:ins w:id="285" w:author="Huawei" w:date="2022-01-19T15:02:00Z"/>
                <w:rFonts w:ascii="Arial" w:eastAsia="宋体" w:hAnsi="Arial"/>
                <w:sz w:val="18"/>
              </w:rPr>
            </w:pPr>
            <w:ins w:id="286"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EA8F0" w14:textId="77777777" w:rsidR="003B4393" w:rsidRPr="00E71846" w:rsidRDefault="003B4393" w:rsidP="00E71846">
            <w:pPr>
              <w:keepNext/>
              <w:keepLines/>
              <w:spacing w:after="0"/>
              <w:jc w:val="center"/>
              <w:rPr>
                <w:ins w:id="28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3D9C7" w14:textId="77777777" w:rsidR="003B4393" w:rsidRPr="00E71846" w:rsidRDefault="003B4393" w:rsidP="00E71846">
            <w:pPr>
              <w:keepNext/>
              <w:keepLines/>
              <w:spacing w:after="0"/>
              <w:jc w:val="center"/>
              <w:rPr>
                <w:ins w:id="288" w:author="Huawei" w:date="2022-01-19T15:02:00Z"/>
                <w:rFonts w:ascii="Arial" w:eastAsia="宋体" w:hAnsi="Arial"/>
                <w:sz w:val="18"/>
              </w:rPr>
            </w:pPr>
            <w:ins w:id="289" w:author="Huawei" w:date="2022-01-19T15:02:00Z">
              <w:r w:rsidRPr="00E71846">
                <w:rPr>
                  <w:rFonts w:ascii="Arial" w:eastAsia="宋体" w:hAnsi="Arial"/>
                  <w:sz w:val="18"/>
                </w:rPr>
                <w:t xml:space="preserve"> l</w:t>
              </w:r>
              <w:r w:rsidRPr="00E71846">
                <w:rPr>
                  <w:rFonts w:ascii="Arial" w:eastAsia="宋体" w:hAnsi="Arial"/>
                  <w:sz w:val="18"/>
                  <w:vertAlign w:val="subscript"/>
                </w:rPr>
                <w:t>0</w:t>
              </w:r>
              <w:r w:rsidRPr="00E71846">
                <w:rPr>
                  <w:rFonts w:ascii="Arial" w:eastAsia="宋体" w:hAnsi="Arial"/>
                  <w:sz w:val="18"/>
                </w:rPr>
                <w:t xml:space="preserve"> = 6 for CSI-RS resource 5 and 6</w:t>
              </w:r>
            </w:ins>
          </w:p>
          <w:p w14:paraId="457671EC" w14:textId="77777777" w:rsidR="003B4393" w:rsidRPr="00E71846" w:rsidRDefault="003B4393" w:rsidP="00E71846">
            <w:pPr>
              <w:keepNext/>
              <w:keepLines/>
              <w:spacing w:after="0"/>
              <w:jc w:val="center"/>
              <w:rPr>
                <w:ins w:id="290" w:author="Huawei" w:date="2022-01-19T15:02:00Z"/>
                <w:rFonts w:ascii="Arial" w:eastAsia="宋体" w:hAnsi="Arial"/>
                <w:sz w:val="18"/>
              </w:rPr>
            </w:pPr>
            <w:ins w:id="291"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10 for CSI-RS resource 7 and 8</w:t>
              </w:r>
            </w:ins>
          </w:p>
        </w:tc>
      </w:tr>
      <w:tr w:rsidR="003B4393" w:rsidRPr="00E71846" w14:paraId="2CA222BF" w14:textId="77777777" w:rsidTr="00AF0A85">
        <w:trPr>
          <w:jc w:val="center"/>
          <w:ins w:id="292" w:author="Huawei" w:date="2022-01-19T15:02:00Z"/>
        </w:trPr>
        <w:tc>
          <w:tcPr>
            <w:tcW w:w="0" w:type="auto"/>
            <w:vMerge/>
            <w:tcBorders>
              <w:left w:val="single" w:sz="4" w:space="0" w:color="auto"/>
              <w:right w:val="single" w:sz="4" w:space="0" w:color="auto"/>
            </w:tcBorders>
            <w:vAlign w:val="center"/>
          </w:tcPr>
          <w:p w14:paraId="6DBE12C3" w14:textId="77777777" w:rsidR="003B4393" w:rsidRPr="00E71846" w:rsidRDefault="003B4393" w:rsidP="00E71846">
            <w:pPr>
              <w:keepNext/>
              <w:keepLines/>
              <w:spacing w:after="0"/>
              <w:rPr>
                <w:ins w:id="293"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2FE2B841" w14:textId="77777777" w:rsidR="003B4393" w:rsidRPr="00E71846" w:rsidRDefault="003B4393">
            <w:pPr>
              <w:pStyle w:val="TAL"/>
              <w:rPr>
                <w:ins w:id="294" w:author="Huawei" w:date="2022-01-19T15:02:00Z"/>
              </w:rPr>
              <w:pPrChange w:id="295"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27C3615E" w14:textId="77777777" w:rsidR="003B4393" w:rsidRPr="00E71846" w:rsidRDefault="003B4393" w:rsidP="00E71846">
            <w:pPr>
              <w:keepNext/>
              <w:keepLines/>
              <w:spacing w:after="0"/>
              <w:rPr>
                <w:ins w:id="296" w:author="Huawei" w:date="2022-01-19T15:02:00Z"/>
                <w:rFonts w:ascii="Arial" w:eastAsia="宋体" w:hAnsi="Arial"/>
                <w:sz w:val="18"/>
              </w:rPr>
            </w:pPr>
            <w:ins w:id="297"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D7B1F21" w14:textId="77777777" w:rsidR="003B4393" w:rsidRPr="00E71846" w:rsidRDefault="003B4393" w:rsidP="00E71846">
            <w:pPr>
              <w:keepNext/>
              <w:keepLines/>
              <w:spacing w:after="0"/>
              <w:jc w:val="center"/>
              <w:rPr>
                <w:ins w:id="298" w:author="Huawei" w:date="2022-01-19T15:02:00Z"/>
                <w:rFonts w:ascii="Arial" w:eastAsia="宋体" w:hAnsi="Arial"/>
                <w:sz w:val="18"/>
              </w:rPr>
            </w:pPr>
            <w:ins w:id="299"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617B3C25" w14:textId="77777777" w:rsidR="003B4393" w:rsidRDefault="003B4393" w:rsidP="00E71846">
            <w:pPr>
              <w:keepNext/>
              <w:keepLines/>
              <w:spacing w:after="0"/>
              <w:jc w:val="center"/>
              <w:rPr>
                <w:ins w:id="300" w:author="Huawei" w:date="2022-01-19T15:07:00Z"/>
                <w:rFonts w:ascii="Arial" w:eastAsia="宋体" w:hAnsi="Arial"/>
                <w:sz w:val="18"/>
              </w:rPr>
            </w:pPr>
            <w:ins w:id="301" w:author="Huawei" w:date="2022-01-19T15:07:00Z">
              <w:r w:rsidRPr="00E71846">
                <w:rPr>
                  <w:rFonts w:ascii="Arial" w:eastAsia="宋体" w:hAnsi="Arial"/>
                  <w:sz w:val="18"/>
                </w:rPr>
                <w:t xml:space="preserve">15kHz SCS: </w:t>
              </w:r>
            </w:ins>
            <w:ins w:id="302" w:author="Huawei" w:date="2022-01-19T15:02:00Z">
              <w:r w:rsidRPr="00E71846">
                <w:rPr>
                  <w:rFonts w:ascii="Arial" w:eastAsia="宋体" w:hAnsi="Arial"/>
                  <w:sz w:val="18"/>
                </w:rPr>
                <w:t>10 for CSI-RS resource 5,6,7,8.</w:t>
              </w:r>
            </w:ins>
          </w:p>
          <w:p w14:paraId="4765EF82" w14:textId="7563E6C9" w:rsidR="003B4393" w:rsidRPr="00E71846" w:rsidRDefault="003B4393" w:rsidP="00E71846">
            <w:pPr>
              <w:keepNext/>
              <w:keepLines/>
              <w:spacing w:after="0"/>
              <w:jc w:val="center"/>
              <w:rPr>
                <w:ins w:id="303" w:author="Huawei" w:date="2022-01-19T15:02:00Z"/>
                <w:rFonts w:ascii="Arial" w:eastAsia="宋体" w:hAnsi="Arial"/>
                <w:sz w:val="18"/>
              </w:rPr>
            </w:pPr>
            <w:ins w:id="304" w:author="Huawei" w:date="2022-01-19T15:08:00Z">
              <w:r>
                <w:rPr>
                  <w:rFonts w:ascii="Arial" w:eastAsia="宋体" w:hAnsi="Arial"/>
                  <w:sz w:val="18"/>
                </w:rPr>
                <w:t>30</w:t>
              </w:r>
              <w:r w:rsidRPr="00E71846">
                <w:rPr>
                  <w:rFonts w:ascii="Arial" w:eastAsia="宋体" w:hAnsi="Arial"/>
                  <w:sz w:val="18"/>
                </w:rPr>
                <w:t xml:space="preserve">kHz SCS: </w:t>
              </w:r>
              <w:r>
                <w:rPr>
                  <w:rFonts w:ascii="Arial" w:eastAsia="宋体" w:hAnsi="Arial"/>
                  <w:sz w:val="18"/>
                </w:rPr>
                <w:t>2</w:t>
              </w:r>
              <w:r w:rsidRPr="00E71846">
                <w:rPr>
                  <w:rFonts w:ascii="Arial" w:eastAsia="宋体" w:hAnsi="Arial"/>
                  <w:sz w:val="18"/>
                </w:rPr>
                <w:t>0 for CSI-RS resource 5,6,7,8.</w:t>
              </w:r>
            </w:ins>
          </w:p>
        </w:tc>
      </w:tr>
      <w:tr w:rsidR="003B4393" w:rsidRPr="00E71846" w14:paraId="024A76F1" w14:textId="77777777" w:rsidTr="00AF0A85">
        <w:trPr>
          <w:jc w:val="center"/>
          <w:ins w:id="305" w:author="Huawei" w:date="2022-01-19T15:02:00Z"/>
        </w:trPr>
        <w:tc>
          <w:tcPr>
            <w:tcW w:w="0" w:type="auto"/>
            <w:vMerge/>
            <w:tcBorders>
              <w:left w:val="single" w:sz="4" w:space="0" w:color="auto"/>
              <w:right w:val="single" w:sz="4" w:space="0" w:color="auto"/>
            </w:tcBorders>
            <w:vAlign w:val="center"/>
            <w:hideMark/>
          </w:tcPr>
          <w:p w14:paraId="631BCF07" w14:textId="77777777" w:rsidR="003B4393" w:rsidRPr="00E71846" w:rsidRDefault="003B4393" w:rsidP="00E71846">
            <w:pPr>
              <w:keepNext/>
              <w:keepLines/>
              <w:spacing w:after="0"/>
              <w:rPr>
                <w:ins w:id="30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3CE230FC" w14:textId="77777777" w:rsidR="003B4393" w:rsidRPr="00E71846" w:rsidRDefault="003B4393">
            <w:pPr>
              <w:pStyle w:val="TAL"/>
              <w:rPr>
                <w:ins w:id="307" w:author="Huawei" w:date="2022-01-19T15:02:00Z"/>
              </w:rPr>
              <w:pPrChange w:id="30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C7E0D89" w14:textId="77777777" w:rsidR="003B4393" w:rsidRPr="00E71846" w:rsidRDefault="003B4393" w:rsidP="00E71846">
            <w:pPr>
              <w:keepNext/>
              <w:keepLines/>
              <w:spacing w:after="0"/>
              <w:rPr>
                <w:ins w:id="309" w:author="Huawei" w:date="2022-01-19T15:02:00Z"/>
                <w:rFonts w:ascii="Arial" w:eastAsia="宋体" w:hAnsi="Arial"/>
                <w:sz w:val="18"/>
              </w:rPr>
            </w:pPr>
            <w:ins w:id="310"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A2061" w14:textId="77777777" w:rsidR="003B4393" w:rsidRPr="00E71846" w:rsidRDefault="003B4393" w:rsidP="00E71846">
            <w:pPr>
              <w:keepNext/>
              <w:keepLines/>
              <w:spacing w:after="0"/>
              <w:jc w:val="center"/>
              <w:rPr>
                <w:ins w:id="311" w:author="Huawei" w:date="2022-01-19T15:02:00Z"/>
                <w:rFonts w:ascii="Arial" w:eastAsia="宋体" w:hAnsi="Arial"/>
                <w:sz w:val="18"/>
              </w:rPr>
            </w:pPr>
            <w:ins w:id="31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8FA63" w14:textId="77777777" w:rsidR="003B4393" w:rsidRPr="00E71846" w:rsidRDefault="003B4393" w:rsidP="00E71846">
            <w:pPr>
              <w:keepNext/>
              <w:keepLines/>
              <w:spacing w:after="0"/>
              <w:jc w:val="center"/>
              <w:rPr>
                <w:ins w:id="313" w:author="Huawei" w:date="2022-01-19T15:02:00Z"/>
                <w:rFonts w:ascii="Arial" w:eastAsia="宋体" w:hAnsi="Arial"/>
                <w:sz w:val="18"/>
              </w:rPr>
            </w:pPr>
            <w:ins w:id="314" w:author="Huawei" w:date="2022-01-19T15:02:00Z">
              <w:r w:rsidRPr="00E71846">
                <w:rPr>
                  <w:rFonts w:ascii="Arial" w:eastAsia="宋体" w:hAnsi="Arial"/>
                  <w:sz w:val="18"/>
                </w:rPr>
                <w:t>1 for CSI-RS resource 5 and 6</w:t>
              </w:r>
              <w:r w:rsidRPr="00E71846">
                <w:rPr>
                  <w:rFonts w:ascii="Arial" w:eastAsia="宋体" w:hAnsi="Arial"/>
                  <w:sz w:val="18"/>
                </w:rPr>
                <w:br/>
                <w:t>2 for CSI-RS resource 7 and 8</w:t>
              </w:r>
            </w:ins>
          </w:p>
        </w:tc>
      </w:tr>
      <w:tr w:rsidR="003B4393" w:rsidRPr="00E71846" w14:paraId="47A6BD6B" w14:textId="77777777" w:rsidTr="00AF0A85">
        <w:trPr>
          <w:jc w:val="center"/>
          <w:ins w:id="315" w:author="Huawei" w:date="2022-01-19T15:02:00Z"/>
        </w:trPr>
        <w:tc>
          <w:tcPr>
            <w:tcW w:w="0" w:type="auto"/>
            <w:vMerge/>
            <w:tcBorders>
              <w:left w:val="single" w:sz="4" w:space="0" w:color="auto"/>
              <w:right w:val="single" w:sz="4" w:space="0" w:color="auto"/>
            </w:tcBorders>
            <w:vAlign w:val="center"/>
          </w:tcPr>
          <w:p w14:paraId="7DC1C042" w14:textId="77777777" w:rsidR="003B4393" w:rsidRPr="00E71846" w:rsidRDefault="003B4393" w:rsidP="00E71846">
            <w:pPr>
              <w:keepNext/>
              <w:keepLines/>
              <w:spacing w:after="0"/>
              <w:rPr>
                <w:ins w:id="316"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tcPr>
          <w:p w14:paraId="0CF9937A" w14:textId="77777777" w:rsidR="003B4393" w:rsidRPr="00E71846" w:rsidRDefault="003B4393">
            <w:pPr>
              <w:pStyle w:val="TAL"/>
              <w:rPr>
                <w:ins w:id="317" w:author="Huawei" w:date="2022-01-19T15:02:00Z"/>
              </w:rPr>
              <w:pPrChange w:id="31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D9B5E4D" w14:textId="77777777" w:rsidR="003B4393" w:rsidRPr="00E71846" w:rsidRDefault="003B4393" w:rsidP="00E71846">
            <w:pPr>
              <w:keepNext/>
              <w:keepLines/>
              <w:spacing w:after="0"/>
              <w:rPr>
                <w:ins w:id="319" w:author="Huawei" w:date="2022-01-19T15:02:00Z"/>
                <w:rFonts w:ascii="Arial" w:eastAsia="宋体" w:hAnsi="Arial"/>
                <w:sz w:val="18"/>
              </w:rPr>
            </w:pPr>
            <w:ins w:id="320"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2C7D858B" w14:textId="77777777" w:rsidR="003B4393" w:rsidRPr="00E71846" w:rsidRDefault="003B4393" w:rsidP="00E71846">
            <w:pPr>
              <w:keepNext/>
              <w:keepLines/>
              <w:spacing w:after="0"/>
              <w:jc w:val="center"/>
              <w:rPr>
                <w:ins w:id="32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78E99B" w14:textId="77777777" w:rsidR="003B4393" w:rsidRPr="00E71846" w:rsidRDefault="003B4393" w:rsidP="00E71846">
            <w:pPr>
              <w:keepNext/>
              <w:keepLines/>
              <w:spacing w:after="0"/>
              <w:jc w:val="center"/>
              <w:rPr>
                <w:ins w:id="322" w:author="Huawei" w:date="2022-01-19T15:02:00Z"/>
                <w:rFonts w:ascii="Arial" w:eastAsia="宋体" w:hAnsi="Arial"/>
                <w:sz w:val="18"/>
              </w:rPr>
            </w:pPr>
            <w:ins w:id="323" w:author="Huawei" w:date="2022-01-19T15:02:00Z">
              <w:r w:rsidRPr="00E71846">
                <w:rPr>
                  <w:rFonts w:ascii="Arial" w:eastAsia="宋体" w:hAnsi="Arial"/>
                  <w:sz w:val="18"/>
                </w:rPr>
                <w:t>TCI state #3</w:t>
              </w:r>
            </w:ins>
          </w:p>
        </w:tc>
      </w:tr>
      <w:tr w:rsidR="003B4393" w:rsidRPr="00E71846" w14:paraId="793D17C0" w14:textId="77777777" w:rsidTr="00AF0A85">
        <w:trPr>
          <w:trHeight w:val="424"/>
          <w:jc w:val="center"/>
          <w:ins w:id="324" w:author="Huawei" w:date="2022-01-19T15:11:00Z"/>
        </w:trPr>
        <w:tc>
          <w:tcPr>
            <w:tcW w:w="0" w:type="auto"/>
            <w:vMerge/>
            <w:tcBorders>
              <w:left w:val="single" w:sz="4" w:space="0" w:color="auto"/>
              <w:right w:val="single" w:sz="4" w:space="0" w:color="auto"/>
            </w:tcBorders>
            <w:vAlign w:val="center"/>
          </w:tcPr>
          <w:p w14:paraId="02142BD7" w14:textId="77777777" w:rsidR="003B4393" w:rsidRPr="00E71846" w:rsidRDefault="003B4393" w:rsidP="003B4393">
            <w:pPr>
              <w:keepNext/>
              <w:keepLines/>
              <w:spacing w:after="0"/>
              <w:rPr>
                <w:ins w:id="325" w:author="Huawei" w:date="2022-01-19T15:11:00Z"/>
                <w:rFonts w:ascii="Arial" w:eastAsia="宋体" w:hAnsi="Arial"/>
                <w:sz w:val="18"/>
                <w:lang w:eastAsia="zh-CN"/>
              </w:rPr>
            </w:pPr>
          </w:p>
        </w:tc>
        <w:tc>
          <w:tcPr>
            <w:tcW w:w="0" w:type="auto"/>
            <w:vMerge/>
            <w:tcBorders>
              <w:left w:val="single" w:sz="4" w:space="0" w:color="auto"/>
              <w:right w:val="single" w:sz="4" w:space="0" w:color="auto"/>
            </w:tcBorders>
            <w:vAlign w:val="center"/>
          </w:tcPr>
          <w:p w14:paraId="5AE279B9" w14:textId="77777777" w:rsidR="003B4393" w:rsidRPr="00E71846" w:rsidRDefault="003B4393">
            <w:pPr>
              <w:pStyle w:val="TAL"/>
              <w:rPr>
                <w:ins w:id="326" w:author="Huawei" w:date="2022-01-19T15:11:00Z"/>
              </w:rPr>
              <w:pPrChange w:id="327" w:author="Huawei" w:date="2022-01-19T15:20:00Z">
                <w:pPr>
                  <w:keepNext/>
                  <w:keepLines/>
                  <w:spacing w:after="0"/>
                </w:pPr>
              </w:pPrChange>
            </w:pPr>
          </w:p>
        </w:tc>
        <w:tc>
          <w:tcPr>
            <w:tcW w:w="0" w:type="auto"/>
            <w:tcBorders>
              <w:top w:val="single" w:sz="4" w:space="0" w:color="auto"/>
              <w:left w:val="single" w:sz="4" w:space="0" w:color="auto"/>
              <w:right w:val="single" w:sz="4" w:space="0" w:color="auto"/>
            </w:tcBorders>
            <w:vAlign w:val="center"/>
          </w:tcPr>
          <w:p w14:paraId="3D6484E7" w14:textId="71A86B4E" w:rsidR="003B4393" w:rsidRPr="00E71846" w:rsidRDefault="003B4393" w:rsidP="003B4393">
            <w:pPr>
              <w:keepNext/>
              <w:keepLines/>
              <w:spacing w:after="0"/>
              <w:rPr>
                <w:ins w:id="328" w:author="Huawei" w:date="2022-01-19T15:11:00Z"/>
                <w:rFonts w:ascii="Arial" w:eastAsia="宋体" w:hAnsi="Arial"/>
                <w:sz w:val="18"/>
              </w:rPr>
            </w:pPr>
            <w:ins w:id="329" w:author="Huawei" w:date="2022-01-19T15:11:00Z">
              <w:r w:rsidRPr="003B4393">
                <w:rPr>
                  <w:rFonts w:ascii="Arial" w:eastAsia="宋体" w:hAnsi="Arial"/>
                  <w:sz w:val="18"/>
                </w:rPr>
                <w:t>Frequency Occupation</w:t>
              </w:r>
            </w:ins>
          </w:p>
        </w:tc>
        <w:tc>
          <w:tcPr>
            <w:tcW w:w="0" w:type="auto"/>
            <w:tcBorders>
              <w:top w:val="single" w:sz="4" w:space="0" w:color="auto"/>
              <w:left w:val="single" w:sz="4" w:space="0" w:color="auto"/>
              <w:right w:val="single" w:sz="4" w:space="0" w:color="auto"/>
            </w:tcBorders>
            <w:vAlign w:val="center"/>
          </w:tcPr>
          <w:p w14:paraId="544B6277" w14:textId="77777777" w:rsidR="003B4393" w:rsidRPr="00E71846" w:rsidRDefault="003B4393" w:rsidP="003B4393">
            <w:pPr>
              <w:keepNext/>
              <w:keepLines/>
              <w:spacing w:after="0"/>
              <w:jc w:val="center"/>
              <w:rPr>
                <w:ins w:id="330" w:author="Huawei" w:date="2022-01-19T15:11:00Z"/>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10F7AEE0" w14:textId="77777777" w:rsidR="003B4393" w:rsidRPr="003B4393" w:rsidRDefault="003B4393" w:rsidP="003B4393">
            <w:pPr>
              <w:keepNext/>
              <w:keepLines/>
              <w:spacing w:after="0"/>
              <w:jc w:val="center"/>
              <w:rPr>
                <w:ins w:id="331" w:author="Huawei" w:date="2022-01-19T15:11:00Z"/>
                <w:rFonts w:ascii="Arial" w:eastAsia="宋体" w:hAnsi="Arial"/>
                <w:sz w:val="18"/>
              </w:rPr>
            </w:pPr>
            <w:ins w:id="332" w:author="Huawei" w:date="2022-01-19T15:11:00Z">
              <w:r w:rsidRPr="003B4393">
                <w:rPr>
                  <w:rFonts w:ascii="Arial" w:eastAsia="宋体" w:hAnsi="Arial"/>
                  <w:sz w:val="18"/>
                </w:rPr>
                <w:t>Start PRB 0</w:t>
              </w:r>
            </w:ins>
          </w:p>
          <w:p w14:paraId="6B0D532F" w14:textId="08FC7D2D" w:rsidR="003B4393" w:rsidRPr="00E71846" w:rsidRDefault="003B4393" w:rsidP="003B4393">
            <w:pPr>
              <w:keepNext/>
              <w:keepLines/>
              <w:spacing w:after="0"/>
              <w:jc w:val="center"/>
              <w:rPr>
                <w:ins w:id="333" w:author="Huawei" w:date="2022-01-19T15:11:00Z"/>
                <w:rFonts w:ascii="Arial" w:eastAsia="宋体" w:hAnsi="Arial"/>
                <w:sz w:val="18"/>
              </w:rPr>
            </w:pPr>
            <w:ins w:id="334" w:author="Huawei" w:date="2022-01-19T15:11:00Z">
              <w:r w:rsidRPr="003B4393">
                <w:rPr>
                  <w:rFonts w:ascii="Arial" w:eastAsia="宋体" w:hAnsi="Arial"/>
                  <w:sz w:val="18"/>
                </w:rPr>
                <w:t>Number of PRB = min(52, ceil(BWP size/4)*4)</w:t>
              </w:r>
            </w:ins>
          </w:p>
        </w:tc>
      </w:tr>
      <w:tr w:rsidR="003B4393" w:rsidRPr="00E71846" w14:paraId="01E6C5D7" w14:textId="77777777" w:rsidTr="00AF0A85">
        <w:trPr>
          <w:jc w:val="center"/>
          <w:ins w:id="335" w:author="Huawei" w:date="2022-01-19T15:02:00Z"/>
        </w:trPr>
        <w:tc>
          <w:tcPr>
            <w:tcW w:w="0" w:type="auto"/>
            <w:vMerge w:val="restart"/>
            <w:tcBorders>
              <w:top w:val="single" w:sz="4" w:space="0" w:color="auto"/>
              <w:left w:val="single" w:sz="4" w:space="0" w:color="auto"/>
              <w:right w:val="single" w:sz="4" w:space="0" w:color="auto"/>
            </w:tcBorders>
            <w:vAlign w:val="center"/>
            <w:hideMark/>
          </w:tcPr>
          <w:p w14:paraId="62BD911A" w14:textId="77777777" w:rsidR="003B4393" w:rsidRPr="00E71846" w:rsidRDefault="003B4393" w:rsidP="003B4393">
            <w:pPr>
              <w:keepNext/>
              <w:keepLines/>
              <w:spacing w:after="0"/>
              <w:rPr>
                <w:ins w:id="336" w:author="Huawei" w:date="2022-01-19T15:02:00Z"/>
                <w:rFonts w:ascii="Arial" w:eastAsia="宋体" w:hAnsi="Arial"/>
                <w:sz w:val="18"/>
                <w:lang w:eastAsia="zh-CN"/>
              </w:rPr>
            </w:pPr>
            <w:ins w:id="337" w:author="Huawei" w:date="2022-01-19T15:02:00Z">
              <w:r w:rsidRPr="00E71846">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1D748D7B" w14:textId="77777777" w:rsidR="003B4393" w:rsidRPr="00E71846" w:rsidRDefault="003B4393" w:rsidP="00AF0A85">
            <w:pPr>
              <w:pStyle w:val="TAL"/>
              <w:rPr>
                <w:ins w:id="338" w:author="Huawei" w:date="2022-01-19T15:02:00Z"/>
              </w:rPr>
            </w:pPr>
            <w:ins w:id="339" w:author="Huawei" w:date="2022-01-19T15:02:00Z">
              <w:r w:rsidRPr="00E71846">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1B6464E7" w14:textId="77777777" w:rsidR="003B4393" w:rsidRPr="00E71846" w:rsidRDefault="003B4393" w:rsidP="003B4393">
            <w:pPr>
              <w:keepNext/>
              <w:keepLines/>
              <w:spacing w:after="0"/>
              <w:rPr>
                <w:ins w:id="340" w:author="Huawei" w:date="2022-01-19T15:02:00Z"/>
                <w:rFonts w:ascii="Arial" w:eastAsia="宋体" w:hAnsi="Arial"/>
                <w:sz w:val="18"/>
              </w:rPr>
            </w:pPr>
            <w:ins w:id="341"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FB4C0" w14:textId="77777777" w:rsidR="003B4393" w:rsidRPr="00E71846" w:rsidRDefault="003B4393" w:rsidP="003B4393">
            <w:pPr>
              <w:keepNext/>
              <w:keepLines/>
              <w:spacing w:after="0"/>
              <w:jc w:val="center"/>
              <w:rPr>
                <w:ins w:id="342"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62ADA" w14:textId="77777777" w:rsidR="003B4393" w:rsidRPr="00E71846" w:rsidRDefault="003B4393" w:rsidP="003B4393">
            <w:pPr>
              <w:keepNext/>
              <w:keepLines/>
              <w:spacing w:after="0"/>
              <w:jc w:val="center"/>
              <w:rPr>
                <w:ins w:id="343" w:author="Huawei" w:date="2022-01-19T15:02:00Z"/>
                <w:rFonts w:ascii="Arial" w:eastAsia="宋体" w:hAnsi="Arial"/>
                <w:sz w:val="18"/>
              </w:rPr>
            </w:pPr>
            <w:ins w:id="344"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12</w:t>
              </w:r>
            </w:ins>
          </w:p>
        </w:tc>
      </w:tr>
      <w:tr w:rsidR="003B4393" w:rsidRPr="00E71846" w14:paraId="287E4BEE" w14:textId="77777777" w:rsidTr="00AF0A85">
        <w:trPr>
          <w:jc w:val="center"/>
          <w:ins w:id="345" w:author="Huawei" w:date="2022-01-19T15:02:00Z"/>
        </w:trPr>
        <w:tc>
          <w:tcPr>
            <w:tcW w:w="0" w:type="auto"/>
            <w:vMerge/>
            <w:tcBorders>
              <w:top w:val="single" w:sz="4" w:space="0" w:color="auto"/>
              <w:left w:val="single" w:sz="4" w:space="0" w:color="auto"/>
              <w:right w:val="single" w:sz="4" w:space="0" w:color="auto"/>
            </w:tcBorders>
            <w:vAlign w:val="center"/>
          </w:tcPr>
          <w:p w14:paraId="0D407804" w14:textId="77777777" w:rsidR="003B4393" w:rsidRPr="00E71846" w:rsidRDefault="003B4393" w:rsidP="003B4393">
            <w:pPr>
              <w:keepNext/>
              <w:keepLines/>
              <w:spacing w:after="0"/>
              <w:rPr>
                <w:ins w:id="346" w:author="Huawei" w:date="2022-01-19T15:02:00Z"/>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7D48D9B0" w14:textId="77777777" w:rsidR="003B4393" w:rsidRPr="00E71846" w:rsidRDefault="003B4393">
            <w:pPr>
              <w:pStyle w:val="TAL"/>
              <w:rPr>
                <w:ins w:id="347" w:author="Huawei" w:date="2022-01-19T15:02:00Z"/>
              </w:rPr>
              <w:pPrChange w:id="348"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6ED43A86" w14:textId="77777777" w:rsidR="003B4393" w:rsidRPr="00E71846" w:rsidRDefault="003B4393" w:rsidP="003B4393">
            <w:pPr>
              <w:keepNext/>
              <w:keepLines/>
              <w:spacing w:after="0"/>
              <w:rPr>
                <w:ins w:id="349" w:author="Huawei" w:date="2022-01-19T15:02:00Z"/>
                <w:rFonts w:ascii="Arial" w:eastAsia="宋体" w:hAnsi="Arial"/>
                <w:sz w:val="18"/>
              </w:rPr>
            </w:pPr>
            <w:ins w:id="35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ED61280" w14:textId="77777777" w:rsidR="003B4393" w:rsidRPr="00E71846" w:rsidRDefault="003B4393" w:rsidP="003B4393">
            <w:pPr>
              <w:keepNext/>
              <w:keepLines/>
              <w:spacing w:after="0"/>
              <w:jc w:val="center"/>
              <w:rPr>
                <w:ins w:id="351" w:author="Huawei" w:date="2022-01-19T15:02:00Z"/>
                <w:rFonts w:ascii="Arial" w:eastAsia="宋体" w:hAnsi="Arial"/>
                <w:sz w:val="18"/>
              </w:rPr>
            </w:pPr>
            <w:ins w:id="35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344AED7" w14:textId="77777777" w:rsidR="003B4393" w:rsidRDefault="003B4393" w:rsidP="003B4393">
            <w:pPr>
              <w:keepNext/>
              <w:keepLines/>
              <w:spacing w:after="0"/>
              <w:jc w:val="center"/>
              <w:rPr>
                <w:ins w:id="353" w:author="Huawei" w:date="2022-01-19T15:12:00Z"/>
                <w:rFonts w:ascii="Arial" w:eastAsia="宋体" w:hAnsi="Arial"/>
                <w:sz w:val="18"/>
              </w:rPr>
            </w:pPr>
            <w:ins w:id="354" w:author="Huawei" w:date="2022-01-19T15:12:00Z">
              <w:r w:rsidRPr="003B4393">
                <w:rPr>
                  <w:rFonts w:ascii="Arial" w:eastAsia="宋体" w:hAnsi="Arial"/>
                  <w:sz w:val="18"/>
                </w:rPr>
                <w:t>15kHz SCS:</w:t>
              </w:r>
            </w:ins>
            <w:ins w:id="355" w:author="Huawei" w:date="2022-01-19T15:02:00Z">
              <w:r w:rsidRPr="00E71846">
                <w:rPr>
                  <w:rFonts w:ascii="Arial" w:eastAsia="宋体" w:hAnsi="Arial"/>
                  <w:sz w:val="18"/>
                </w:rPr>
                <w:t>20</w:t>
              </w:r>
            </w:ins>
          </w:p>
          <w:p w14:paraId="5590A106" w14:textId="21CDC9BD" w:rsidR="003B4393" w:rsidRPr="00E71846" w:rsidRDefault="003B4393" w:rsidP="003B4393">
            <w:pPr>
              <w:keepNext/>
              <w:keepLines/>
              <w:spacing w:after="0"/>
              <w:jc w:val="center"/>
              <w:rPr>
                <w:ins w:id="356" w:author="Huawei" w:date="2022-01-19T15:02:00Z"/>
                <w:rFonts w:ascii="Arial" w:eastAsia="宋体" w:hAnsi="Arial"/>
                <w:sz w:val="18"/>
              </w:rPr>
            </w:pPr>
            <w:ins w:id="357" w:author="Huawei" w:date="2022-01-19T15:12:00Z">
              <w:r w:rsidRPr="003B4393">
                <w:rPr>
                  <w:rFonts w:ascii="Arial" w:eastAsia="宋体" w:hAnsi="Arial"/>
                  <w:sz w:val="18"/>
                </w:rPr>
                <w:t>30kHz SCS:</w:t>
              </w:r>
              <w:r>
                <w:rPr>
                  <w:rFonts w:ascii="Arial" w:eastAsia="宋体" w:hAnsi="Arial"/>
                  <w:sz w:val="18"/>
                </w:rPr>
                <w:t xml:space="preserve"> 40</w:t>
              </w:r>
            </w:ins>
          </w:p>
        </w:tc>
      </w:tr>
      <w:tr w:rsidR="003B4393" w:rsidRPr="00E71846" w14:paraId="0E756C79" w14:textId="77777777" w:rsidTr="00AF0A85">
        <w:trPr>
          <w:jc w:val="center"/>
          <w:ins w:id="358" w:author="Huawei" w:date="2022-01-19T15:02:00Z"/>
        </w:trPr>
        <w:tc>
          <w:tcPr>
            <w:tcW w:w="0" w:type="auto"/>
            <w:vMerge/>
            <w:tcBorders>
              <w:left w:val="single" w:sz="4" w:space="0" w:color="auto"/>
              <w:right w:val="single" w:sz="4" w:space="0" w:color="auto"/>
            </w:tcBorders>
            <w:vAlign w:val="center"/>
            <w:hideMark/>
          </w:tcPr>
          <w:p w14:paraId="1033C0C1" w14:textId="77777777" w:rsidR="003B4393" w:rsidRPr="00E71846" w:rsidRDefault="003B4393" w:rsidP="003B4393">
            <w:pPr>
              <w:keepNext/>
              <w:keepLines/>
              <w:spacing w:after="0"/>
              <w:rPr>
                <w:ins w:id="359"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2C76770B" w14:textId="77777777" w:rsidR="003B4393" w:rsidRPr="00E71846" w:rsidRDefault="003B4393">
            <w:pPr>
              <w:pStyle w:val="TAL"/>
              <w:rPr>
                <w:ins w:id="360" w:author="Huawei" w:date="2022-01-19T15:02:00Z"/>
              </w:rPr>
              <w:pPrChange w:id="361"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57C1AD0C" w14:textId="77777777" w:rsidR="003B4393" w:rsidRPr="00E71846" w:rsidRDefault="003B4393" w:rsidP="003B4393">
            <w:pPr>
              <w:keepNext/>
              <w:keepLines/>
              <w:spacing w:after="0"/>
              <w:rPr>
                <w:ins w:id="362" w:author="Huawei" w:date="2022-01-19T15:02:00Z"/>
                <w:rFonts w:ascii="Arial" w:eastAsia="宋体" w:hAnsi="Arial"/>
                <w:sz w:val="18"/>
              </w:rPr>
            </w:pPr>
            <w:ins w:id="363"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88D36" w14:textId="77777777" w:rsidR="003B4393" w:rsidRPr="00E71846" w:rsidRDefault="003B4393" w:rsidP="003B4393">
            <w:pPr>
              <w:keepNext/>
              <w:keepLines/>
              <w:spacing w:after="0"/>
              <w:jc w:val="center"/>
              <w:rPr>
                <w:ins w:id="364" w:author="Huawei" w:date="2022-01-19T15:02:00Z"/>
                <w:rFonts w:ascii="Arial" w:eastAsia="宋体" w:hAnsi="Arial"/>
                <w:sz w:val="18"/>
              </w:rPr>
            </w:pPr>
            <w:ins w:id="365"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E2105" w14:textId="77777777" w:rsidR="003B4393" w:rsidRPr="00E71846" w:rsidRDefault="003B4393" w:rsidP="003B4393">
            <w:pPr>
              <w:keepNext/>
              <w:keepLines/>
              <w:spacing w:after="0"/>
              <w:jc w:val="center"/>
              <w:rPr>
                <w:ins w:id="366" w:author="Huawei" w:date="2022-01-19T15:02:00Z"/>
                <w:rFonts w:ascii="Arial" w:eastAsia="宋体" w:hAnsi="Arial"/>
                <w:sz w:val="18"/>
              </w:rPr>
            </w:pPr>
            <w:ins w:id="367" w:author="Huawei" w:date="2022-01-19T15:02:00Z">
              <w:r w:rsidRPr="00E71846">
                <w:rPr>
                  <w:rFonts w:ascii="Arial" w:eastAsia="宋体" w:hAnsi="Arial"/>
                  <w:sz w:val="18"/>
                </w:rPr>
                <w:t>0</w:t>
              </w:r>
            </w:ins>
          </w:p>
        </w:tc>
      </w:tr>
      <w:tr w:rsidR="003B4393" w:rsidRPr="00E71846" w14:paraId="165CA7B2" w14:textId="77777777" w:rsidTr="00AF0A85">
        <w:trPr>
          <w:jc w:val="center"/>
          <w:ins w:id="368" w:author="Huawei" w:date="2022-01-19T15:02:00Z"/>
        </w:trPr>
        <w:tc>
          <w:tcPr>
            <w:tcW w:w="0" w:type="auto"/>
            <w:vMerge/>
            <w:tcBorders>
              <w:left w:val="single" w:sz="4" w:space="0" w:color="auto"/>
              <w:right w:val="single" w:sz="4" w:space="0" w:color="auto"/>
            </w:tcBorders>
            <w:vAlign w:val="center"/>
          </w:tcPr>
          <w:p w14:paraId="49CF2583" w14:textId="77777777" w:rsidR="003B4393" w:rsidRPr="00E71846" w:rsidRDefault="003B4393" w:rsidP="003B4393">
            <w:pPr>
              <w:keepNext/>
              <w:keepLines/>
              <w:spacing w:after="0"/>
              <w:rPr>
                <w:ins w:id="369"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DEFE57" w14:textId="77777777" w:rsidR="003B4393" w:rsidRPr="00E71846" w:rsidRDefault="003B4393">
            <w:pPr>
              <w:pStyle w:val="TAL"/>
              <w:rPr>
                <w:ins w:id="370" w:author="Huawei" w:date="2022-01-19T15:02:00Z"/>
              </w:rPr>
              <w:pPrChange w:id="371" w:author="Huawei" w:date="2022-01-19T15:20:00Z">
                <w:pPr>
                  <w:keepNext/>
                  <w:keepLines/>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tcPr>
          <w:p w14:paraId="47D00AB9" w14:textId="77777777" w:rsidR="003B4393" w:rsidRPr="00E71846" w:rsidRDefault="003B4393" w:rsidP="003B4393">
            <w:pPr>
              <w:keepNext/>
              <w:keepLines/>
              <w:spacing w:after="0"/>
              <w:rPr>
                <w:ins w:id="372" w:author="Huawei" w:date="2022-01-19T15:02:00Z"/>
                <w:rFonts w:ascii="Arial" w:eastAsia="宋体" w:hAnsi="Arial"/>
                <w:sz w:val="18"/>
              </w:rPr>
            </w:pPr>
            <w:ins w:id="373"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338411D" w14:textId="77777777" w:rsidR="003B4393" w:rsidRPr="00E71846" w:rsidRDefault="003B4393" w:rsidP="003B4393">
            <w:pPr>
              <w:keepNext/>
              <w:keepLines/>
              <w:spacing w:after="0"/>
              <w:jc w:val="center"/>
              <w:rPr>
                <w:ins w:id="374"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26AA35" w14:textId="77777777" w:rsidR="003B4393" w:rsidRPr="00E71846" w:rsidRDefault="003B4393" w:rsidP="003B4393">
            <w:pPr>
              <w:keepNext/>
              <w:keepLines/>
              <w:spacing w:after="0"/>
              <w:jc w:val="center"/>
              <w:rPr>
                <w:ins w:id="375" w:author="Huawei" w:date="2022-01-19T15:02:00Z"/>
                <w:rFonts w:ascii="Arial" w:eastAsia="宋体" w:hAnsi="Arial"/>
                <w:sz w:val="18"/>
              </w:rPr>
            </w:pPr>
            <w:ins w:id="376" w:author="Huawei" w:date="2022-01-19T15:02:00Z">
              <w:r w:rsidRPr="00E71846">
                <w:rPr>
                  <w:rFonts w:ascii="Arial" w:eastAsia="宋体" w:hAnsi="Arial"/>
                  <w:sz w:val="18"/>
                </w:rPr>
                <w:t>TCI state #0</w:t>
              </w:r>
            </w:ins>
          </w:p>
        </w:tc>
      </w:tr>
      <w:tr w:rsidR="003B4393" w:rsidRPr="00E71846" w14:paraId="4029AC62" w14:textId="77777777" w:rsidTr="00AF0A85">
        <w:trPr>
          <w:jc w:val="center"/>
          <w:ins w:id="377" w:author="Huawei" w:date="2022-01-19T15:02:00Z"/>
        </w:trPr>
        <w:tc>
          <w:tcPr>
            <w:tcW w:w="0" w:type="auto"/>
            <w:vMerge/>
            <w:tcBorders>
              <w:left w:val="single" w:sz="4" w:space="0" w:color="auto"/>
              <w:right w:val="single" w:sz="4" w:space="0" w:color="auto"/>
            </w:tcBorders>
            <w:vAlign w:val="center"/>
            <w:hideMark/>
          </w:tcPr>
          <w:p w14:paraId="7B9A15A0" w14:textId="77777777" w:rsidR="003B4393" w:rsidRPr="00E71846" w:rsidRDefault="003B4393" w:rsidP="003B4393">
            <w:pPr>
              <w:keepNext/>
              <w:keepLines/>
              <w:spacing w:after="0"/>
              <w:rPr>
                <w:ins w:id="378" w:author="Huawei" w:date="2022-01-19T15:02: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13CA3A5" w14:textId="77777777" w:rsidR="003B4393" w:rsidRPr="00E71846" w:rsidRDefault="003B4393" w:rsidP="00AF0A85">
            <w:pPr>
              <w:pStyle w:val="TAL"/>
              <w:rPr>
                <w:ins w:id="379" w:author="Huawei" w:date="2022-01-19T15:02:00Z"/>
              </w:rPr>
            </w:pPr>
            <w:ins w:id="380" w:author="Huawei" w:date="2022-01-19T15:02:00Z">
              <w:r w:rsidRPr="00E71846">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6E5EC8FB" w14:textId="77777777" w:rsidR="003B4393" w:rsidRPr="00E71846" w:rsidRDefault="003B4393" w:rsidP="003B4393">
            <w:pPr>
              <w:keepNext/>
              <w:keepLines/>
              <w:spacing w:after="0"/>
              <w:rPr>
                <w:ins w:id="381" w:author="Huawei" w:date="2022-01-19T15:02:00Z"/>
                <w:rFonts w:ascii="Arial" w:eastAsia="宋体" w:hAnsi="Arial"/>
                <w:sz w:val="18"/>
              </w:rPr>
            </w:pPr>
            <w:ins w:id="382" w:author="Huawei" w:date="2022-01-19T15:02:00Z">
              <w:r w:rsidRPr="00E71846">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12F6F" w14:textId="77777777" w:rsidR="003B4393" w:rsidRPr="00E71846" w:rsidRDefault="003B4393" w:rsidP="003B4393">
            <w:pPr>
              <w:keepNext/>
              <w:keepLines/>
              <w:spacing w:after="0"/>
              <w:jc w:val="center"/>
              <w:rPr>
                <w:ins w:id="38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57EAE" w14:textId="77777777" w:rsidR="003B4393" w:rsidRPr="00E71846" w:rsidRDefault="003B4393" w:rsidP="003B4393">
            <w:pPr>
              <w:keepNext/>
              <w:keepLines/>
              <w:spacing w:after="0"/>
              <w:jc w:val="center"/>
              <w:rPr>
                <w:ins w:id="384" w:author="Huawei" w:date="2022-01-19T15:02:00Z"/>
                <w:rFonts w:ascii="Arial" w:eastAsia="宋体" w:hAnsi="Arial"/>
                <w:sz w:val="18"/>
              </w:rPr>
            </w:pPr>
            <w:ins w:id="385" w:author="Huawei" w:date="2022-01-19T15:02:00Z">
              <w:r w:rsidRPr="00E71846">
                <w:rPr>
                  <w:rFonts w:ascii="Arial" w:eastAsia="宋体" w:hAnsi="Arial"/>
                  <w:sz w:val="18"/>
                </w:rPr>
                <w:t>l</w:t>
              </w:r>
              <w:r w:rsidRPr="00E71846">
                <w:rPr>
                  <w:rFonts w:ascii="Arial" w:eastAsia="宋体" w:hAnsi="Arial"/>
                  <w:sz w:val="18"/>
                  <w:vertAlign w:val="subscript"/>
                </w:rPr>
                <w:t>0</w:t>
              </w:r>
              <w:r w:rsidRPr="00E71846">
                <w:rPr>
                  <w:rFonts w:ascii="Arial" w:eastAsia="宋体" w:hAnsi="Arial"/>
                  <w:sz w:val="18"/>
                </w:rPr>
                <w:t xml:space="preserve"> = 13</w:t>
              </w:r>
            </w:ins>
          </w:p>
        </w:tc>
      </w:tr>
      <w:tr w:rsidR="003B4393" w:rsidRPr="00E71846" w14:paraId="6AA382EA" w14:textId="77777777" w:rsidTr="00AF0A85">
        <w:trPr>
          <w:jc w:val="center"/>
          <w:ins w:id="386" w:author="Huawei" w:date="2022-01-19T15:02:00Z"/>
        </w:trPr>
        <w:tc>
          <w:tcPr>
            <w:tcW w:w="0" w:type="auto"/>
            <w:vMerge/>
            <w:tcBorders>
              <w:left w:val="single" w:sz="4" w:space="0" w:color="auto"/>
              <w:right w:val="single" w:sz="4" w:space="0" w:color="auto"/>
            </w:tcBorders>
            <w:vAlign w:val="center"/>
          </w:tcPr>
          <w:p w14:paraId="19C6F6E8" w14:textId="77777777" w:rsidR="003B4393" w:rsidRPr="00E71846" w:rsidRDefault="003B4393" w:rsidP="003B4393">
            <w:pPr>
              <w:keepNext/>
              <w:keepLines/>
              <w:spacing w:after="0"/>
              <w:rPr>
                <w:ins w:id="387" w:author="Huawei" w:date="2022-01-19T15:02:00Z"/>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0FAEAD1" w14:textId="77777777" w:rsidR="003B4393" w:rsidRPr="00E71846" w:rsidRDefault="003B4393" w:rsidP="003B4393">
            <w:pPr>
              <w:keepNext/>
              <w:keepLines/>
              <w:spacing w:after="0"/>
              <w:rPr>
                <w:ins w:id="38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F00CF" w14:textId="77777777" w:rsidR="003B4393" w:rsidRPr="00E71846" w:rsidRDefault="003B4393" w:rsidP="003B4393">
            <w:pPr>
              <w:keepNext/>
              <w:keepLines/>
              <w:spacing w:after="0"/>
              <w:rPr>
                <w:ins w:id="389" w:author="Huawei" w:date="2022-01-19T15:02:00Z"/>
                <w:rFonts w:ascii="Arial" w:eastAsia="宋体" w:hAnsi="Arial"/>
                <w:sz w:val="18"/>
              </w:rPr>
            </w:pPr>
            <w:ins w:id="390" w:author="Huawei" w:date="2022-01-19T15:02:00Z">
              <w:r w:rsidRPr="00E71846">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1B9ED779" w14:textId="77777777" w:rsidR="003B4393" w:rsidRPr="00E71846" w:rsidRDefault="003B4393" w:rsidP="003B4393">
            <w:pPr>
              <w:keepNext/>
              <w:keepLines/>
              <w:spacing w:after="0"/>
              <w:jc w:val="center"/>
              <w:rPr>
                <w:ins w:id="391" w:author="Huawei" w:date="2022-01-19T15:02:00Z"/>
                <w:rFonts w:ascii="Arial" w:eastAsia="宋体" w:hAnsi="Arial"/>
                <w:sz w:val="18"/>
              </w:rPr>
            </w:pPr>
            <w:ins w:id="392"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0DE2A2C5" w14:textId="77777777" w:rsidR="003B4393" w:rsidRPr="003B4393" w:rsidRDefault="003B4393" w:rsidP="003B4393">
            <w:pPr>
              <w:keepNext/>
              <w:keepLines/>
              <w:spacing w:after="0"/>
              <w:jc w:val="center"/>
              <w:rPr>
                <w:ins w:id="393" w:author="Huawei" w:date="2022-01-19T15:13:00Z"/>
                <w:rFonts w:ascii="Arial" w:eastAsia="宋体" w:hAnsi="Arial"/>
                <w:sz w:val="18"/>
              </w:rPr>
            </w:pPr>
            <w:ins w:id="394" w:author="Huawei" w:date="2022-01-19T15:13:00Z">
              <w:r w:rsidRPr="003B4393">
                <w:rPr>
                  <w:rFonts w:ascii="Arial" w:eastAsia="宋体" w:hAnsi="Arial"/>
                  <w:sz w:val="18"/>
                </w:rPr>
                <w:t>15kHz SCS:20</w:t>
              </w:r>
            </w:ins>
          </w:p>
          <w:p w14:paraId="37BD0CDE" w14:textId="4A8B0794" w:rsidR="003B4393" w:rsidRPr="00E71846" w:rsidRDefault="003B4393" w:rsidP="003B4393">
            <w:pPr>
              <w:keepNext/>
              <w:keepLines/>
              <w:spacing w:after="0"/>
              <w:jc w:val="center"/>
              <w:rPr>
                <w:ins w:id="395" w:author="Huawei" w:date="2022-01-19T15:02:00Z"/>
                <w:rFonts w:ascii="Arial" w:eastAsia="宋体" w:hAnsi="Arial"/>
                <w:sz w:val="18"/>
              </w:rPr>
            </w:pPr>
            <w:ins w:id="396" w:author="Huawei" w:date="2022-01-19T15:13:00Z">
              <w:r w:rsidRPr="003B4393">
                <w:rPr>
                  <w:rFonts w:ascii="Arial" w:eastAsia="宋体" w:hAnsi="Arial"/>
                  <w:sz w:val="18"/>
                </w:rPr>
                <w:t>30kHz SCS: 40</w:t>
              </w:r>
            </w:ins>
          </w:p>
        </w:tc>
      </w:tr>
      <w:tr w:rsidR="003B4393" w:rsidRPr="00E71846" w14:paraId="1AAEBE40" w14:textId="77777777" w:rsidTr="00AF0A85">
        <w:trPr>
          <w:jc w:val="center"/>
          <w:ins w:id="397" w:author="Huawei" w:date="2022-01-19T15:02:00Z"/>
        </w:trPr>
        <w:tc>
          <w:tcPr>
            <w:tcW w:w="0" w:type="auto"/>
            <w:vMerge/>
            <w:tcBorders>
              <w:left w:val="single" w:sz="4" w:space="0" w:color="auto"/>
              <w:right w:val="single" w:sz="4" w:space="0" w:color="auto"/>
            </w:tcBorders>
            <w:vAlign w:val="center"/>
            <w:hideMark/>
          </w:tcPr>
          <w:p w14:paraId="1DE2407F" w14:textId="77777777" w:rsidR="003B4393" w:rsidRPr="00E71846" w:rsidRDefault="003B4393" w:rsidP="003B4393">
            <w:pPr>
              <w:keepNext/>
              <w:keepLines/>
              <w:spacing w:after="0"/>
              <w:rPr>
                <w:ins w:id="398" w:author="Huawei" w:date="2022-01-19T15:02:00Z"/>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0BD11AC9" w14:textId="77777777" w:rsidR="003B4393" w:rsidRPr="00E71846" w:rsidRDefault="003B4393" w:rsidP="003B4393">
            <w:pPr>
              <w:keepNext/>
              <w:keepLines/>
              <w:spacing w:after="0"/>
              <w:rPr>
                <w:ins w:id="399"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FD51E8" w14:textId="77777777" w:rsidR="003B4393" w:rsidRPr="00E71846" w:rsidRDefault="003B4393" w:rsidP="003B4393">
            <w:pPr>
              <w:keepNext/>
              <w:keepLines/>
              <w:spacing w:after="0"/>
              <w:rPr>
                <w:ins w:id="400" w:author="Huawei" w:date="2022-01-19T15:02:00Z"/>
                <w:rFonts w:ascii="Arial" w:eastAsia="宋体" w:hAnsi="Arial"/>
                <w:sz w:val="18"/>
              </w:rPr>
            </w:pPr>
            <w:ins w:id="401" w:author="Huawei" w:date="2022-01-19T15:02:00Z">
              <w:r w:rsidRPr="00E71846">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C16A8" w14:textId="77777777" w:rsidR="003B4393" w:rsidRPr="00E71846" w:rsidRDefault="003B4393" w:rsidP="003B4393">
            <w:pPr>
              <w:keepNext/>
              <w:keepLines/>
              <w:spacing w:after="0"/>
              <w:jc w:val="center"/>
              <w:rPr>
                <w:ins w:id="402" w:author="Huawei" w:date="2022-01-19T15:02:00Z"/>
                <w:rFonts w:ascii="Arial" w:eastAsia="宋体" w:hAnsi="Arial"/>
                <w:sz w:val="18"/>
              </w:rPr>
            </w:pPr>
            <w:ins w:id="403" w:author="Huawei" w:date="2022-01-19T15:02:00Z">
              <w:r w:rsidRPr="00E71846">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E2217" w14:textId="77777777" w:rsidR="003B4393" w:rsidRPr="00E71846" w:rsidRDefault="003B4393" w:rsidP="003B4393">
            <w:pPr>
              <w:keepNext/>
              <w:keepLines/>
              <w:spacing w:after="0"/>
              <w:jc w:val="center"/>
              <w:rPr>
                <w:ins w:id="404" w:author="Huawei" w:date="2022-01-19T15:02:00Z"/>
                <w:rFonts w:ascii="Arial" w:eastAsia="宋体" w:hAnsi="Arial"/>
                <w:sz w:val="18"/>
              </w:rPr>
            </w:pPr>
            <w:ins w:id="405" w:author="Huawei" w:date="2022-01-19T15:02:00Z">
              <w:r w:rsidRPr="00E71846">
                <w:rPr>
                  <w:rFonts w:ascii="Arial" w:eastAsia="宋体" w:hAnsi="Arial"/>
                  <w:sz w:val="18"/>
                </w:rPr>
                <w:t>0</w:t>
              </w:r>
            </w:ins>
          </w:p>
        </w:tc>
      </w:tr>
      <w:tr w:rsidR="003B4393" w:rsidRPr="00E71846" w14:paraId="212F3E9A" w14:textId="77777777" w:rsidTr="00AF0A85">
        <w:trPr>
          <w:jc w:val="center"/>
          <w:ins w:id="406" w:author="Huawei" w:date="2022-01-19T15:02:00Z"/>
        </w:trPr>
        <w:tc>
          <w:tcPr>
            <w:tcW w:w="0" w:type="auto"/>
            <w:vMerge/>
            <w:tcBorders>
              <w:left w:val="single" w:sz="4" w:space="0" w:color="auto"/>
              <w:bottom w:val="single" w:sz="4" w:space="0" w:color="auto"/>
              <w:right w:val="single" w:sz="4" w:space="0" w:color="auto"/>
            </w:tcBorders>
            <w:vAlign w:val="center"/>
          </w:tcPr>
          <w:p w14:paraId="3CC55453" w14:textId="77777777" w:rsidR="003B4393" w:rsidRPr="00E71846" w:rsidRDefault="003B4393" w:rsidP="003B4393">
            <w:pPr>
              <w:keepNext/>
              <w:keepLines/>
              <w:spacing w:after="0"/>
              <w:rPr>
                <w:ins w:id="407" w:author="Huawei" w:date="2022-01-19T15:02: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940BB08" w14:textId="77777777" w:rsidR="003B4393" w:rsidRPr="00E71846" w:rsidRDefault="003B4393" w:rsidP="003B4393">
            <w:pPr>
              <w:keepNext/>
              <w:keepLines/>
              <w:spacing w:after="0"/>
              <w:rPr>
                <w:ins w:id="40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41BAA" w14:textId="77777777" w:rsidR="003B4393" w:rsidRPr="00E71846" w:rsidRDefault="003B4393" w:rsidP="003B4393">
            <w:pPr>
              <w:keepNext/>
              <w:keepLines/>
              <w:spacing w:after="0"/>
              <w:rPr>
                <w:ins w:id="409" w:author="Huawei" w:date="2022-01-19T15:02:00Z"/>
                <w:rFonts w:ascii="Arial" w:eastAsia="宋体" w:hAnsi="Arial"/>
                <w:sz w:val="18"/>
              </w:rPr>
            </w:pPr>
            <w:ins w:id="410" w:author="Huawei" w:date="2022-01-19T15:02:00Z">
              <w:r w:rsidRPr="00E71846">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0CB6290B" w14:textId="77777777" w:rsidR="003B4393" w:rsidRPr="00E71846" w:rsidRDefault="003B4393" w:rsidP="003B4393">
            <w:pPr>
              <w:keepNext/>
              <w:keepLines/>
              <w:spacing w:after="0"/>
              <w:jc w:val="center"/>
              <w:rPr>
                <w:ins w:id="41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14E22" w14:textId="77777777" w:rsidR="003B4393" w:rsidRPr="00E71846" w:rsidRDefault="003B4393" w:rsidP="003B4393">
            <w:pPr>
              <w:keepNext/>
              <w:keepLines/>
              <w:spacing w:after="0"/>
              <w:jc w:val="center"/>
              <w:rPr>
                <w:ins w:id="412" w:author="Huawei" w:date="2022-01-19T15:02:00Z"/>
                <w:rFonts w:ascii="Arial" w:eastAsia="宋体" w:hAnsi="Arial"/>
                <w:sz w:val="18"/>
              </w:rPr>
            </w:pPr>
            <w:ins w:id="413" w:author="Huawei" w:date="2022-01-19T15:02:00Z">
              <w:r w:rsidRPr="00E71846">
                <w:rPr>
                  <w:rFonts w:ascii="Arial" w:eastAsia="宋体" w:hAnsi="Arial"/>
                  <w:sz w:val="18"/>
                </w:rPr>
                <w:t>TCI state #1</w:t>
              </w:r>
            </w:ins>
          </w:p>
        </w:tc>
      </w:tr>
      <w:tr w:rsidR="003B4393" w:rsidRPr="00E71846" w14:paraId="572DD142" w14:textId="77777777" w:rsidTr="00AF0A85">
        <w:trPr>
          <w:jc w:val="center"/>
          <w:ins w:id="414"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16207" w14:textId="77777777" w:rsidR="003B4393" w:rsidRPr="00E71846" w:rsidRDefault="003B4393" w:rsidP="003B4393">
            <w:pPr>
              <w:keepNext/>
              <w:keepLines/>
              <w:spacing w:after="0"/>
              <w:rPr>
                <w:ins w:id="415" w:author="Huawei" w:date="2022-01-19T15:02:00Z"/>
                <w:rFonts w:ascii="Arial" w:eastAsia="宋体" w:hAnsi="Arial"/>
                <w:sz w:val="18"/>
              </w:rPr>
            </w:pPr>
            <w:ins w:id="416" w:author="Huawei" w:date="2022-01-19T15:02:00Z">
              <w:r w:rsidRPr="00E71846">
                <w:rPr>
                  <w:rFonts w:ascii="Arial" w:eastAsia="宋体" w:hAnsi="Arial"/>
                  <w:sz w:val="18"/>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7657" w14:textId="77777777" w:rsidR="003B4393" w:rsidRPr="00E71846" w:rsidRDefault="003B4393" w:rsidP="003B4393">
            <w:pPr>
              <w:keepNext/>
              <w:keepLines/>
              <w:spacing w:after="0"/>
              <w:rPr>
                <w:ins w:id="417" w:author="Huawei" w:date="2022-01-19T15:02:00Z"/>
                <w:rFonts w:ascii="Arial" w:eastAsia="宋体" w:hAnsi="Arial"/>
                <w:sz w:val="18"/>
              </w:rPr>
            </w:pPr>
            <w:ins w:id="418"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AD29B" w14:textId="77777777" w:rsidR="003B4393" w:rsidRPr="00E71846" w:rsidRDefault="003B4393" w:rsidP="003B4393">
            <w:pPr>
              <w:keepNext/>
              <w:keepLines/>
              <w:spacing w:after="0"/>
              <w:rPr>
                <w:ins w:id="419" w:author="Huawei" w:date="2022-01-19T15:02:00Z"/>
                <w:rFonts w:ascii="Arial" w:eastAsia="宋体" w:hAnsi="Arial"/>
                <w:sz w:val="18"/>
              </w:rPr>
            </w:pPr>
            <w:ins w:id="420"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42E4679" w14:textId="77777777" w:rsidR="003B4393" w:rsidRPr="00E71846" w:rsidRDefault="003B4393" w:rsidP="003B4393">
            <w:pPr>
              <w:keepNext/>
              <w:keepLines/>
              <w:spacing w:after="0"/>
              <w:jc w:val="center"/>
              <w:rPr>
                <w:ins w:id="42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5259" w14:textId="77777777" w:rsidR="003B4393" w:rsidRPr="00E71846" w:rsidRDefault="003B4393" w:rsidP="003B4393">
            <w:pPr>
              <w:keepNext/>
              <w:keepLines/>
              <w:spacing w:after="0"/>
              <w:jc w:val="center"/>
              <w:rPr>
                <w:ins w:id="422" w:author="Huawei" w:date="2022-01-19T15:02:00Z"/>
                <w:rFonts w:ascii="Arial" w:eastAsia="宋体" w:hAnsi="Arial"/>
                <w:sz w:val="18"/>
              </w:rPr>
            </w:pPr>
            <w:ins w:id="423" w:author="Huawei" w:date="2022-01-19T15:02:00Z">
              <w:r w:rsidRPr="00E71846">
                <w:rPr>
                  <w:rFonts w:ascii="Arial" w:eastAsia="宋体" w:hAnsi="Arial"/>
                  <w:sz w:val="18"/>
                </w:rPr>
                <w:t>CSI-RS resource 1 from 'CSI-RS for tracking Resource set #1' configuration</w:t>
              </w:r>
            </w:ins>
          </w:p>
        </w:tc>
      </w:tr>
      <w:tr w:rsidR="003B4393" w:rsidRPr="00E71846" w14:paraId="112E6236" w14:textId="77777777" w:rsidTr="00AF0A85">
        <w:trPr>
          <w:jc w:val="center"/>
          <w:ins w:id="424"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1C245" w14:textId="77777777" w:rsidR="003B4393" w:rsidRPr="00E71846" w:rsidRDefault="003B4393" w:rsidP="003B4393">
            <w:pPr>
              <w:keepNext/>
              <w:keepLines/>
              <w:spacing w:after="0"/>
              <w:rPr>
                <w:ins w:id="425"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9D1F" w14:textId="77777777" w:rsidR="003B4393" w:rsidRPr="00E71846" w:rsidRDefault="003B4393" w:rsidP="003B4393">
            <w:pPr>
              <w:keepNext/>
              <w:keepLines/>
              <w:spacing w:after="0"/>
              <w:rPr>
                <w:ins w:id="42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6FC0" w14:textId="77777777" w:rsidR="003B4393" w:rsidRPr="00E71846" w:rsidRDefault="003B4393" w:rsidP="003B4393">
            <w:pPr>
              <w:keepNext/>
              <w:keepLines/>
              <w:spacing w:after="0"/>
              <w:rPr>
                <w:ins w:id="427" w:author="Huawei" w:date="2022-01-19T15:02:00Z"/>
                <w:rFonts w:ascii="Arial" w:eastAsia="宋体" w:hAnsi="Arial"/>
                <w:sz w:val="18"/>
              </w:rPr>
            </w:pPr>
            <w:ins w:id="428"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24F9E926" w14:textId="77777777" w:rsidR="003B4393" w:rsidRPr="00E71846" w:rsidRDefault="003B4393" w:rsidP="003B4393">
            <w:pPr>
              <w:keepNext/>
              <w:keepLines/>
              <w:spacing w:after="0"/>
              <w:jc w:val="center"/>
              <w:rPr>
                <w:ins w:id="429"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22CD3" w14:textId="77777777" w:rsidR="003B4393" w:rsidRPr="00E71846" w:rsidRDefault="003B4393" w:rsidP="003B4393">
            <w:pPr>
              <w:keepNext/>
              <w:keepLines/>
              <w:spacing w:after="0"/>
              <w:jc w:val="center"/>
              <w:rPr>
                <w:ins w:id="430" w:author="Huawei" w:date="2022-01-19T15:02:00Z"/>
                <w:rFonts w:ascii="Arial" w:eastAsia="宋体" w:hAnsi="Arial"/>
                <w:sz w:val="18"/>
              </w:rPr>
            </w:pPr>
            <w:ins w:id="431" w:author="Huawei" w:date="2022-01-19T15:02:00Z">
              <w:r w:rsidRPr="00E71846">
                <w:rPr>
                  <w:rFonts w:ascii="Arial" w:eastAsia="宋体" w:hAnsi="Arial"/>
                  <w:sz w:val="18"/>
                </w:rPr>
                <w:t>Type A</w:t>
              </w:r>
            </w:ins>
          </w:p>
        </w:tc>
      </w:tr>
      <w:tr w:rsidR="003B4393" w:rsidRPr="00E71846" w14:paraId="35B1A2DD" w14:textId="77777777" w:rsidTr="00AF0A85">
        <w:trPr>
          <w:trHeight w:val="48"/>
          <w:jc w:val="center"/>
          <w:ins w:id="432"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A7700" w14:textId="77777777" w:rsidR="003B4393" w:rsidRPr="00E71846" w:rsidRDefault="003B4393" w:rsidP="003B4393">
            <w:pPr>
              <w:keepNext/>
              <w:keepLines/>
              <w:spacing w:after="0"/>
              <w:rPr>
                <w:ins w:id="433"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41C7B" w14:textId="77777777" w:rsidR="003B4393" w:rsidRPr="00E71846" w:rsidRDefault="003B4393" w:rsidP="003B4393">
            <w:pPr>
              <w:keepNext/>
              <w:keepLines/>
              <w:spacing w:after="0"/>
              <w:rPr>
                <w:ins w:id="434" w:author="Huawei" w:date="2022-01-19T15:02:00Z"/>
                <w:rFonts w:ascii="Arial" w:eastAsia="宋体" w:hAnsi="Arial"/>
                <w:sz w:val="18"/>
              </w:rPr>
            </w:pPr>
            <w:ins w:id="435"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58096" w14:textId="77777777" w:rsidR="003B4393" w:rsidRPr="00E71846" w:rsidRDefault="003B4393" w:rsidP="003B4393">
            <w:pPr>
              <w:keepNext/>
              <w:keepLines/>
              <w:spacing w:after="0"/>
              <w:rPr>
                <w:ins w:id="436" w:author="Huawei" w:date="2022-01-19T15:02:00Z"/>
                <w:rFonts w:ascii="Arial" w:eastAsia="宋体" w:hAnsi="Arial"/>
                <w:sz w:val="18"/>
              </w:rPr>
            </w:pPr>
            <w:ins w:id="437"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2592D588" w14:textId="77777777" w:rsidR="003B4393" w:rsidRPr="00E71846" w:rsidRDefault="003B4393" w:rsidP="003B4393">
            <w:pPr>
              <w:keepNext/>
              <w:keepLines/>
              <w:spacing w:after="0"/>
              <w:jc w:val="center"/>
              <w:rPr>
                <w:ins w:id="43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6907C" w14:textId="77777777" w:rsidR="003B4393" w:rsidRPr="00E71846" w:rsidRDefault="003B4393" w:rsidP="003B4393">
            <w:pPr>
              <w:keepNext/>
              <w:keepLines/>
              <w:spacing w:after="0"/>
              <w:jc w:val="center"/>
              <w:rPr>
                <w:ins w:id="439" w:author="Huawei" w:date="2022-01-19T15:02:00Z"/>
                <w:rFonts w:ascii="Arial" w:eastAsia="宋体" w:hAnsi="Arial"/>
                <w:sz w:val="18"/>
              </w:rPr>
            </w:pPr>
            <w:ins w:id="440" w:author="Huawei" w:date="2022-01-19T15:02:00Z">
              <w:r w:rsidRPr="00E71846">
                <w:rPr>
                  <w:rFonts w:ascii="Arial" w:eastAsia="宋体" w:hAnsi="Arial"/>
                  <w:sz w:val="18"/>
                </w:rPr>
                <w:t>N/A</w:t>
              </w:r>
            </w:ins>
          </w:p>
        </w:tc>
      </w:tr>
      <w:tr w:rsidR="003B4393" w:rsidRPr="00E71846" w14:paraId="06781CBE" w14:textId="77777777" w:rsidTr="00AF0A85">
        <w:trPr>
          <w:jc w:val="center"/>
          <w:ins w:id="44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1CC80" w14:textId="77777777" w:rsidR="003B4393" w:rsidRPr="00E71846" w:rsidRDefault="003B4393" w:rsidP="003B4393">
            <w:pPr>
              <w:keepNext/>
              <w:keepLines/>
              <w:spacing w:after="0"/>
              <w:rPr>
                <w:ins w:id="442"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50FE" w14:textId="77777777" w:rsidR="003B4393" w:rsidRPr="00E71846" w:rsidRDefault="003B4393" w:rsidP="003B4393">
            <w:pPr>
              <w:keepNext/>
              <w:keepLines/>
              <w:spacing w:after="0"/>
              <w:rPr>
                <w:ins w:id="44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32246" w14:textId="77777777" w:rsidR="003B4393" w:rsidRPr="00E71846" w:rsidRDefault="003B4393" w:rsidP="003B4393">
            <w:pPr>
              <w:keepNext/>
              <w:keepLines/>
              <w:spacing w:after="0"/>
              <w:rPr>
                <w:ins w:id="444" w:author="Huawei" w:date="2022-01-19T15:02:00Z"/>
                <w:rFonts w:ascii="Arial" w:eastAsia="宋体" w:hAnsi="Arial"/>
                <w:sz w:val="18"/>
              </w:rPr>
            </w:pPr>
            <w:ins w:id="445"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126B6F6" w14:textId="77777777" w:rsidR="003B4393" w:rsidRPr="00E71846" w:rsidRDefault="003B4393" w:rsidP="003B4393">
            <w:pPr>
              <w:keepNext/>
              <w:keepLines/>
              <w:spacing w:after="0"/>
              <w:jc w:val="center"/>
              <w:rPr>
                <w:ins w:id="44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5EBE9" w14:textId="77777777" w:rsidR="003B4393" w:rsidRPr="00E71846" w:rsidRDefault="003B4393" w:rsidP="003B4393">
            <w:pPr>
              <w:keepNext/>
              <w:keepLines/>
              <w:spacing w:after="0"/>
              <w:jc w:val="center"/>
              <w:rPr>
                <w:ins w:id="447" w:author="Huawei" w:date="2022-01-19T15:02:00Z"/>
                <w:rFonts w:ascii="Arial" w:eastAsia="宋体" w:hAnsi="Arial"/>
                <w:sz w:val="18"/>
              </w:rPr>
            </w:pPr>
            <w:ins w:id="448" w:author="Huawei" w:date="2022-01-19T15:02:00Z">
              <w:r w:rsidRPr="00E71846">
                <w:rPr>
                  <w:rFonts w:ascii="Arial" w:eastAsia="宋体" w:hAnsi="Arial"/>
                  <w:sz w:val="18"/>
                </w:rPr>
                <w:t>N/A</w:t>
              </w:r>
            </w:ins>
          </w:p>
        </w:tc>
      </w:tr>
      <w:tr w:rsidR="003B4393" w:rsidRPr="00E71846" w14:paraId="6483B174" w14:textId="77777777" w:rsidTr="00AF0A85">
        <w:trPr>
          <w:jc w:val="center"/>
          <w:ins w:id="449"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3695C" w14:textId="77777777" w:rsidR="003B4393" w:rsidRPr="00E71846" w:rsidRDefault="003B4393" w:rsidP="003B4393">
            <w:pPr>
              <w:keepNext/>
              <w:keepLines/>
              <w:spacing w:after="0"/>
              <w:rPr>
                <w:ins w:id="450" w:author="Huawei" w:date="2022-01-19T15:02:00Z"/>
                <w:rFonts w:ascii="Arial" w:eastAsia="宋体" w:hAnsi="Arial"/>
                <w:sz w:val="18"/>
              </w:rPr>
            </w:pPr>
            <w:ins w:id="451" w:author="Huawei" w:date="2022-01-19T15:02:00Z">
              <w:r w:rsidRPr="00E71846">
                <w:rPr>
                  <w:rFonts w:ascii="Arial" w:eastAsia="宋体" w:hAnsi="Arial"/>
                  <w:sz w:val="18"/>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DBB13" w14:textId="77777777" w:rsidR="003B4393" w:rsidRPr="00E71846" w:rsidRDefault="003B4393" w:rsidP="003B4393">
            <w:pPr>
              <w:keepNext/>
              <w:keepLines/>
              <w:spacing w:after="0"/>
              <w:rPr>
                <w:ins w:id="452" w:author="Huawei" w:date="2022-01-19T15:02:00Z"/>
                <w:rFonts w:ascii="Arial" w:eastAsia="宋体" w:hAnsi="Arial"/>
                <w:sz w:val="18"/>
              </w:rPr>
            </w:pPr>
            <w:ins w:id="453"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E9AC6" w14:textId="77777777" w:rsidR="003B4393" w:rsidRPr="00E71846" w:rsidRDefault="003B4393" w:rsidP="003B4393">
            <w:pPr>
              <w:keepNext/>
              <w:keepLines/>
              <w:spacing w:after="0"/>
              <w:rPr>
                <w:ins w:id="454" w:author="Huawei" w:date="2022-01-19T15:02:00Z"/>
                <w:rFonts w:ascii="Arial" w:eastAsia="宋体" w:hAnsi="Arial"/>
                <w:sz w:val="18"/>
              </w:rPr>
            </w:pPr>
            <w:ins w:id="455"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37A473B9" w14:textId="77777777" w:rsidR="003B4393" w:rsidRPr="00E71846" w:rsidRDefault="003B4393" w:rsidP="003B4393">
            <w:pPr>
              <w:keepNext/>
              <w:keepLines/>
              <w:spacing w:after="0"/>
              <w:jc w:val="center"/>
              <w:rPr>
                <w:ins w:id="45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85939" w14:textId="77777777" w:rsidR="003B4393" w:rsidRPr="00E71846" w:rsidRDefault="003B4393" w:rsidP="003B4393">
            <w:pPr>
              <w:keepNext/>
              <w:keepLines/>
              <w:spacing w:after="0"/>
              <w:jc w:val="center"/>
              <w:rPr>
                <w:ins w:id="457" w:author="Huawei" w:date="2022-01-19T15:02:00Z"/>
                <w:rFonts w:ascii="Arial" w:eastAsia="宋体" w:hAnsi="Arial"/>
                <w:sz w:val="18"/>
              </w:rPr>
            </w:pPr>
            <w:ins w:id="458" w:author="Huawei" w:date="2022-01-19T15:02:00Z">
              <w:r w:rsidRPr="00E71846">
                <w:rPr>
                  <w:rFonts w:ascii="Arial" w:eastAsia="宋体" w:hAnsi="Arial"/>
                  <w:sz w:val="18"/>
                </w:rPr>
                <w:t>CSI-RS resource 5 from 'CSI-RS for tracking Resource set #2' configuration</w:t>
              </w:r>
            </w:ins>
          </w:p>
        </w:tc>
      </w:tr>
      <w:tr w:rsidR="003B4393" w:rsidRPr="00E71846" w14:paraId="0C6CD664" w14:textId="77777777" w:rsidTr="00AF0A85">
        <w:trPr>
          <w:jc w:val="center"/>
          <w:ins w:id="45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8F80" w14:textId="77777777" w:rsidR="003B4393" w:rsidRPr="00E71846" w:rsidRDefault="003B4393" w:rsidP="003B4393">
            <w:pPr>
              <w:keepNext/>
              <w:keepLines/>
              <w:spacing w:after="0"/>
              <w:rPr>
                <w:ins w:id="460"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EB9B" w14:textId="77777777" w:rsidR="003B4393" w:rsidRPr="00E71846" w:rsidRDefault="003B4393" w:rsidP="003B4393">
            <w:pPr>
              <w:keepNext/>
              <w:keepLines/>
              <w:spacing w:after="0"/>
              <w:rPr>
                <w:ins w:id="46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7656F" w14:textId="77777777" w:rsidR="003B4393" w:rsidRPr="00E71846" w:rsidRDefault="003B4393" w:rsidP="003B4393">
            <w:pPr>
              <w:keepNext/>
              <w:keepLines/>
              <w:spacing w:after="0"/>
              <w:rPr>
                <w:ins w:id="462" w:author="Huawei" w:date="2022-01-19T15:02:00Z"/>
                <w:rFonts w:ascii="Arial" w:eastAsia="宋体" w:hAnsi="Arial"/>
                <w:sz w:val="18"/>
              </w:rPr>
            </w:pPr>
            <w:ins w:id="463"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B2B4224" w14:textId="77777777" w:rsidR="003B4393" w:rsidRPr="00E71846" w:rsidRDefault="003B4393" w:rsidP="003B4393">
            <w:pPr>
              <w:keepNext/>
              <w:keepLines/>
              <w:spacing w:after="0"/>
              <w:jc w:val="center"/>
              <w:rPr>
                <w:ins w:id="464"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551B8" w14:textId="77777777" w:rsidR="003B4393" w:rsidRPr="00E71846" w:rsidRDefault="003B4393" w:rsidP="003B4393">
            <w:pPr>
              <w:keepNext/>
              <w:keepLines/>
              <w:spacing w:after="0"/>
              <w:jc w:val="center"/>
              <w:rPr>
                <w:ins w:id="465" w:author="Huawei" w:date="2022-01-19T15:02:00Z"/>
                <w:rFonts w:ascii="Arial" w:eastAsia="宋体" w:hAnsi="Arial"/>
                <w:sz w:val="18"/>
              </w:rPr>
            </w:pPr>
            <w:ins w:id="466" w:author="Huawei" w:date="2022-01-19T15:02:00Z">
              <w:r w:rsidRPr="00E71846">
                <w:rPr>
                  <w:rFonts w:ascii="Arial" w:eastAsia="宋体" w:hAnsi="Arial"/>
                  <w:sz w:val="18"/>
                </w:rPr>
                <w:t>Type A</w:t>
              </w:r>
            </w:ins>
          </w:p>
        </w:tc>
      </w:tr>
      <w:tr w:rsidR="003B4393" w:rsidRPr="00E71846" w14:paraId="37AC738A" w14:textId="77777777" w:rsidTr="00AF0A85">
        <w:trPr>
          <w:trHeight w:val="48"/>
          <w:jc w:val="center"/>
          <w:ins w:id="467"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65F0" w14:textId="77777777" w:rsidR="003B4393" w:rsidRPr="00E71846" w:rsidRDefault="003B4393" w:rsidP="003B4393">
            <w:pPr>
              <w:keepNext/>
              <w:keepLines/>
              <w:spacing w:after="0"/>
              <w:rPr>
                <w:ins w:id="468"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87716" w14:textId="77777777" w:rsidR="003B4393" w:rsidRPr="00E71846" w:rsidRDefault="003B4393" w:rsidP="003B4393">
            <w:pPr>
              <w:keepNext/>
              <w:keepLines/>
              <w:spacing w:after="0"/>
              <w:rPr>
                <w:ins w:id="469" w:author="Huawei" w:date="2022-01-19T15:02:00Z"/>
                <w:rFonts w:ascii="Arial" w:eastAsia="宋体" w:hAnsi="Arial"/>
                <w:sz w:val="18"/>
              </w:rPr>
            </w:pPr>
            <w:ins w:id="470"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D6B19" w14:textId="77777777" w:rsidR="003B4393" w:rsidRPr="00E71846" w:rsidRDefault="003B4393" w:rsidP="003B4393">
            <w:pPr>
              <w:keepNext/>
              <w:keepLines/>
              <w:spacing w:after="0"/>
              <w:rPr>
                <w:ins w:id="471" w:author="Huawei" w:date="2022-01-19T15:02:00Z"/>
                <w:rFonts w:ascii="Arial" w:eastAsia="宋体" w:hAnsi="Arial"/>
                <w:sz w:val="18"/>
              </w:rPr>
            </w:pPr>
            <w:ins w:id="472" w:author="Huawei" w:date="2022-01-19T15:02:00Z">
              <w:r w:rsidRPr="00E71846">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2826B55" w14:textId="77777777" w:rsidR="003B4393" w:rsidRPr="00E71846" w:rsidRDefault="003B4393" w:rsidP="003B4393">
            <w:pPr>
              <w:keepNext/>
              <w:keepLines/>
              <w:spacing w:after="0"/>
              <w:jc w:val="center"/>
              <w:rPr>
                <w:ins w:id="47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C8022" w14:textId="77777777" w:rsidR="003B4393" w:rsidRPr="00E71846" w:rsidRDefault="003B4393" w:rsidP="003B4393">
            <w:pPr>
              <w:keepNext/>
              <w:keepLines/>
              <w:spacing w:after="0"/>
              <w:jc w:val="center"/>
              <w:rPr>
                <w:ins w:id="474" w:author="Huawei" w:date="2022-01-19T15:02:00Z"/>
                <w:rFonts w:ascii="Arial" w:eastAsia="宋体" w:hAnsi="Arial"/>
                <w:sz w:val="18"/>
              </w:rPr>
            </w:pPr>
            <w:ins w:id="475" w:author="Huawei" w:date="2022-01-19T15:02:00Z">
              <w:r w:rsidRPr="00E71846">
                <w:rPr>
                  <w:rFonts w:ascii="Arial" w:eastAsia="宋体" w:hAnsi="Arial"/>
                  <w:sz w:val="18"/>
                </w:rPr>
                <w:t>N/A</w:t>
              </w:r>
            </w:ins>
          </w:p>
        </w:tc>
      </w:tr>
      <w:tr w:rsidR="003B4393" w:rsidRPr="00E71846" w14:paraId="42A8D204" w14:textId="77777777" w:rsidTr="00AF0A85">
        <w:trPr>
          <w:jc w:val="center"/>
          <w:ins w:id="47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95124" w14:textId="77777777" w:rsidR="003B4393" w:rsidRPr="00E71846" w:rsidRDefault="003B4393" w:rsidP="003B4393">
            <w:pPr>
              <w:keepNext/>
              <w:keepLines/>
              <w:spacing w:after="0"/>
              <w:rPr>
                <w:ins w:id="477"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D461" w14:textId="77777777" w:rsidR="003B4393" w:rsidRPr="00E71846" w:rsidRDefault="003B4393" w:rsidP="003B4393">
            <w:pPr>
              <w:keepNext/>
              <w:keepLines/>
              <w:spacing w:after="0"/>
              <w:rPr>
                <w:ins w:id="47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26248" w14:textId="77777777" w:rsidR="003B4393" w:rsidRPr="00E71846" w:rsidRDefault="003B4393" w:rsidP="003B4393">
            <w:pPr>
              <w:keepNext/>
              <w:keepLines/>
              <w:spacing w:after="0"/>
              <w:rPr>
                <w:ins w:id="479" w:author="Huawei" w:date="2022-01-19T15:02:00Z"/>
                <w:rFonts w:ascii="Arial" w:eastAsia="宋体" w:hAnsi="Arial"/>
                <w:sz w:val="18"/>
              </w:rPr>
            </w:pPr>
            <w:ins w:id="480"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4014436" w14:textId="77777777" w:rsidR="003B4393" w:rsidRPr="00E71846" w:rsidRDefault="003B4393" w:rsidP="003B4393">
            <w:pPr>
              <w:keepNext/>
              <w:keepLines/>
              <w:spacing w:after="0"/>
              <w:jc w:val="center"/>
              <w:rPr>
                <w:ins w:id="48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2C694" w14:textId="77777777" w:rsidR="003B4393" w:rsidRPr="00E71846" w:rsidRDefault="003B4393" w:rsidP="003B4393">
            <w:pPr>
              <w:keepNext/>
              <w:keepLines/>
              <w:spacing w:after="0"/>
              <w:jc w:val="center"/>
              <w:rPr>
                <w:ins w:id="482" w:author="Huawei" w:date="2022-01-19T15:02:00Z"/>
                <w:rFonts w:ascii="Arial" w:eastAsia="宋体" w:hAnsi="Arial"/>
                <w:sz w:val="18"/>
              </w:rPr>
            </w:pPr>
            <w:ins w:id="483" w:author="Huawei" w:date="2022-01-19T15:02:00Z">
              <w:r w:rsidRPr="00E71846">
                <w:rPr>
                  <w:rFonts w:ascii="Arial" w:eastAsia="宋体" w:hAnsi="Arial"/>
                  <w:sz w:val="18"/>
                </w:rPr>
                <w:t>N/A</w:t>
              </w:r>
            </w:ins>
          </w:p>
        </w:tc>
      </w:tr>
      <w:tr w:rsidR="003B4393" w:rsidRPr="00E71846" w14:paraId="33E76B04" w14:textId="77777777" w:rsidTr="00AF0A85">
        <w:trPr>
          <w:jc w:val="center"/>
          <w:ins w:id="484"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8DAA69" w14:textId="77777777" w:rsidR="003B4393" w:rsidRPr="00E71846" w:rsidRDefault="003B4393" w:rsidP="003B4393">
            <w:pPr>
              <w:keepNext/>
              <w:keepLines/>
              <w:spacing w:after="0"/>
              <w:rPr>
                <w:ins w:id="485" w:author="Huawei" w:date="2022-01-19T15:02:00Z"/>
                <w:rFonts w:ascii="Arial" w:eastAsia="宋体" w:hAnsi="Arial"/>
                <w:sz w:val="18"/>
              </w:rPr>
            </w:pPr>
            <w:ins w:id="486" w:author="Huawei" w:date="2022-01-19T15:02:00Z">
              <w:r w:rsidRPr="00E71846">
                <w:rPr>
                  <w:rFonts w:ascii="Arial" w:eastAsia="宋体" w:hAnsi="Arial"/>
                  <w:sz w:val="18"/>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F5883" w14:textId="77777777" w:rsidR="003B4393" w:rsidRPr="00E71846" w:rsidRDefault="003B4393" w:rsidP="003B4393">
            <w:pPr>
              <w:keepNext/>
              <w:keepLines/>
              <w:spacing w:after="0"/>
              <w:rPr>
                <w:ins w:id="487" w:author="Huawei" w:date="2022-01-19T15:02:00Z"/>
                <w:rFonts w:ascii="Arial" w:eastAsia="宋体" w:hAnsi="Arial"/>
                <w:sz w:val="18"/>
              </w:rPr>
            </w:pPr>
            <w:ins w:id="488"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4F50" w14:textId="77777777" w:rsidR="003B4393" w:rsidRPr="00E71846" w:rsidRDefault="003B4393" w:rsidP="003B4393">
            <w:pPr>
              <w:keepNext/>
              <w:keepLines/>
              <w:spacing w:after="0"/>
              <w:rPr>
                <w:ins w:id="489" w:author="Huawei" w:date="2022-01-19T15:02:00Z"/>
                <w:rFonts w:ascii="Arial" w:eastAsia="宋体" w:hAnsi="Arial"/>
                <w:sz w:val="18"/>
              </w:rPr>
            </w:pPr>
            <w:ins w:id="490"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438692F8" w14:textId="77777777" w:rsidR="003B4393" w:rsidRPr="00E71846" w:rsidRDefault="003B4393" w:rsidP="003B4393">
            <w:pPr>
              <w:keepNext/>
              <w:keepLines/>
              <w:spacing w:after="0"/>
              <w:jc w:val="center"/>
              <w:rPr>
                <w:ins w:id="49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104F2" w14:textId="77777777" w:rsidR="003B4393" w:rsidRPr="00E71846" w:rsidRDefault="003B4393" w:rsidP="003B4393">
            <w:pPr>
              <w:keepNext/>
              <w:keepLines/>
              <w:spacing w:after="0"/>
              <w:jc w:val="center"/>
              <w:rPr>
                <w:ins w:id="492" w:author="Huawei" w:date="2022-01-19T15:02:00Z"/>
                <w:rFonts w:ascii="Arial" w:eastAsia="宋体" w:hAnsi="Arial"/>
                <w:sz w:val="18"/>
              </w:rPr>
            </w:pPr>
            <w:ins w:id="493" w:author="Huawei" w:date="2022-01-19T15:02:00Z">
              <w:r w:rsidRPr="00E71846">
                <w:rPr>
                  <w:rFonts w:ascii="Arial" w:eastAsia="宋体" w:hAnsi="Arial"/>
                  <w:sz w:val="18"/>
                </w:rPr>
                <w:t>SSB #0</w:t>
              </w:r>
            </w:ins>
          </w:p>
        </w:tc>
      </w:tr>
      <w:tr w:rsidR="003B4393" w:rsidRPr="00E71846" w14:paraId="583A0450" w14:textId="77777777" w:rsidTr="00AF0A85">
        <w:trPr>
          <w:jc w:val="center"/>
          <w:ins w:id="494"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4DA5" w14:textId="77777777" w:rsidR="003B4393" w:rsidRPr="00E71846" w:rsidRDefault="003B4393" w:rsidP="003B4393">
            <w:pPr>
              <w:keepNext/>
              <w:keepLines/>
              <w:spacing w:after="0"/>
              <w:rPr>
                <w:ins w:id="495"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A0EF" w14:textId="77777777" w:rsidR="003B4393" w:rsidRPr="00E71846" w:rsidRDefault="003B4393" w:rsidP="003B4393">
            <w:pPr>
              <w:keepNext/>
              <w:keepLines/>
              <w:spacing w:after="0"/>
              <w:rPr>
                <w:ins w:id="496"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6E38A" w14:textId="77777777" w:rsidR="003B4393" w:rsidRPr="00E71846" w:rsidRDefault="003B4393" w:rsidP="003B4393">
            <w:pPr>
              <w:keepNext/>
              <w:keepLines/>
              <w:spacing w:after="0"/>
              <w:rPr>
                <w:ins w:id="497" w:author="Huawei" w:date="2022-01-19T15:02:00Z"/>
                <w:rFonts w:ascii="Arial" w:eastAsia="宋体" w:hAnsi="Arial"/>
                <w:sz w:val="18"/>
              </w:rPr>
            </w:pPr>
            <w:ins w:id="498"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79D4027E" w14:textId="77777777" w:rsidR="003B4393" w:rsidRPr="00E71846" w:rsidRDefault="003B4393" w:rsidP="003B4393">
            <w:pPr>
              <w:keepNext/>
              <w:keepLines/>
              <w:spacing w:after="0"/>
              <w:jc w:val="center"/>
              <w:rPr>
                <w:ins w:id="499"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820D" w14:textId="77777777" w:rsidR="003B4393" w:rsidRPr="00E71846" w:rsidRDefault="003B4393" w:rsidP="003B4393">
            <w:pPr>
              <w:keepNext/>
              <w:keepLines/>
              <w:spacing w:after="0"/>
              <w:jc w:val="center"/>
              <w:rPr>
                <w:ins w:id="500" w:author="Huawei" w:date="2022-01-19T15:02:00Z"/>
                <w:rFonts w:ascii="Arial" w:eastAsia="宋体" w:hAnsi="Arial"/>
                <w:sz w:val="18"/>
              </w:rPr>
            </w:pPr>
            <w:ins w:id="501" w:author="Huawei" w:date="2022-01-19T15:02:00Z">
              <w:r w:rsidRPr="00E71846">
                <w:rPr>
                  <w:rFonts w:ascii="Arial" w:eastAsia="宋体" w:hAnsi="Arial"/>
                  <w:sz w:val="18"/>
                </w:rPr>
                <w:t>Type C</w:t>
              </w:r>
            </w:ins>
          </w:p>
        </w:tc>
      </w:tr>
      <w:tr w:rsidR="003B4393" w:rsidRPr="00E71846" w14:paraId="2B3427AD" w14:textId="77777777" w:rsidTr="00AF0A85">
        <w:trPr>
          <w:jc w:val="center"/>
          <w:ins w:id="502"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57DD" w14:textId="77777777" w:rsidR="003B4393" w:rsidRPr="00E71846" w:rsidRDefault="003B4393" w:rsidP="003B4393">
            <w:pPr>
              <w:keepNext/>
              <w:keepLines/>
              <w:spacing w:after="0"/>
              <w:rPr>
                <w:ins w:id="503"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B9B38" w14:textId="77777777" w:rsidR="003B4393" w:rsidRPr="00E71846" w:rsidRDefault="003B4393" w:rsidP="003B4393">
            <w:pPr>
              <w:keepNext/>
              <w:keepLines/>
              <w:spacing w:after="0"/>
              <w:rPr>
                <w:ins w:id="504" w:author="Huawei" w:date="2022-01-19T15:02:00Z"/>
                <w:rFonts w:ascii="Arial" w:eastAsia="宋体" w:hAnsi="Arial"/>
                <w:sz w:val="18"/>
              </w:rPr>
            </w:pPr>
            <w:ins w:id="505"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E7655" w14:textId="77777777" w:rsidR="003B4393" w:rsidRPr="00E71846" w:rsidRDefault="003B4393" w:rsidP="003B4393">
            <w:pPr>
              <w:keepNext/>
              <w:keepLines/>
              <w:spacing w:after="0"/>
              <w:rPr>
                <w:ins w:id="506" w:author="Huawei" w:date="2022-01-19T15:02:00Z"/>
                <w:rFonts w:ascii="Arial" w:eastAsia="宋体" w:hAnsi="Arial"/>
                <w:sz w:val="18"/>
              </w:rPr>
            </w:pPr>
            <w:ins w:id="507"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7E5D31" w14:textId="77777777" w:rsidR="003B4393" w:rsidRPr="00E71846" w:rsidRDefault="003B4393" w:rsidP="003B4393">
            <w:pPr>
              <w:keepNext/>
              <w:keepLines/>
              <w:spacing w:after="0"/>
              <w:jc w:val="center"/>
              <w:rPr>
                <w:ins w:id="508"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9F120" w14:textId="77777777" w:rsidR="003B4393" w:rsidRPr="00E71846" w:rsidRDefault="003B4393" w:rsidP="003B4393">
            <w:pPr>
              <w:keepNext/>
              <w:keepLines/>
              <w:spacing w:after="0"/>
              <w:jc w:val="center"/>
              <w:rPr>
                <w:ins w:id="509" w:author="Huawei" w:date="2022-01-19T15:02:00Z"/>
                <w:rFonts w:ascii="Arial" w:eastAsia="宋体" w:hAnsi="Arial"/>
                <w:sz w:val="18"/>
              </w:rPr>
            </w:pPr>
            <w:ins w:id="510" w:author="Huawei" w:date="2022-01-19T15:02:00Z">
              <w:r w:rsidRPr="00E71846">
                <w:rPr>
                  <w:rFonts w:ascii="Arial" w:eastAsia="宋体" w:hAnsi="Arial"/>
                  <w:sz w:val="18"/>
                </w:rPr>
                <w:t>N/A</w:t>
              </w:r>
            </w:ins>
          </w:p>
        </w:tc>
      </w:tr>
      <w:tr w:rsidR="003B4393" w:rsidRPr="00E71846" w14:paraId="1D138FA1" w14:textId="77777777" w:rsidTr="00AF0A85">
        <w:trPr>
          <w:jc w:val="center"/>
          <w:ins w:id="511"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E387" w14:textId="77777777" w:rsidR="003B4393" w:rsidRPr="00E71846" w:rsidRDefault="003B4393" w:rsidP="003B4393">
            <w:pPr>
              <w:keepNext/>
              <w:keepLines/>
              <w:spacing w:after="0"/>
              <w:rPr>
                <w:ins w:id="512"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770D" w14:textId="77777777" w:rsidR="003B4393" w:rsidRPr="00E71846" w:rsidRDefault="003B4393" w:rsidP="003B4393">
            <w:pPr>
              <w:keepNext/>
              <w:keepLines/>
              <w:spacing w:after="0"/>
              <w:rPr>
                <w:ins w:id="513"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12BA" w14:textId="77777777" w:rsidR="003B4393" w:rsidRPr="00E71846" w:rsidRDefault="003B4393" w:rsidP="003B4393">
            <w:pPr>
              <w:keepNext/>
              <w:keepLines/>
              <w:spacing w:after="0"/>
              <w:rPr>
                <w:ins w:id="514" w:author="Huawei" w:date="2022-01-19T15:02:00Z"/>
                <w:rFonts w:ascii="Arial" w:eastAsia="宋体" w:hAnsi="Arial"/>
                <w:sz w:val="18"/>
              </w:rPr>
            </w:pPr>
            <w:ins w:id="515"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5E263DB7" w14:textId="77777777" w:rsidR="003B4393" w:rsidRPr="00E71846" w:rsidRDefault="003B4393" w:rsidP="003B4393">
            <w:pPr>
              <w:keepNext/>
              <w:keepLines/>
              <w:spacing w:after="0"/>
              <w:jc w:val="center"/>
              <w:rPr>
                <w:ins w:id="51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6EA4" w14:textId="77777777" w:rsidR="003B4393" w:rsidRPr="00E71846" w:rsidRDefault="003B4393" w:rsidP="003B4393">
            <w:pPr>
              <w:keepNext/>
              <w:keepLines/>
              <w:spacing w:after="0"/>
              <w:jc w:val="center"/>
              <w:rPr>
                <w:ins w:id="517" w:author="Huawei" w:date="2022-01-19T15:02:00Z"/>
                <w:rFonts w:ascii="Arial" w:eastAsia="宋体" w:hAnsi="Arial"/>
                <w:sz w:val="18"/>
              </w:rPr>
            </w:pPr>
            <w:ins w:id="518" w:author="Huawei" w:date="2022-01-19T15:02:00Z">
              <w:r w:rsidRPr="00E71846">
                <w:rPr>
                  <w:rFonts w:ascii="Arial" w:eastAsia="宋体" w:hAnsi="Arial"/>
                  <w:sz w:val="18"/>
                </w:rPr>
                <w:t>N/A</w:t>
              </w:r>
            </w:ins>
          </w:p>
        </w:tc>
      </w:tr>
      <w:tr w:rsidR="003B4393" w:rsidRPr="00E71846" w14:paraId="204ECBBC" w14:textId="77777777" w:rsidTr="00AF0A85">
        <w:trPr>
          <w:jc w:val="center"/>
          <w:ins w:id="519" w:author="Huawei" w:date="2022-01-19T15: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9C552" w14:textId="77777777" w:rsidR="003B4393" w:rsidRPr="00E71846" w:rsidRDefault="003B4393" w:rsidP="003B4393">
            <w:pPr>
              <w:keepNext/>
              <w:keepLines/>
              <w:spacing w:after="0"/>
              <w:rPr>
                <w:ins w:id="520" w:author="Huawei" w:date="2022-01-19T15:02:00Z"/>
                <w:rFonts w:ascii="Arial" w:eastAsia="宋体" w:hAnsi="Arial"/>
                <w:sz w:val="18"/>
              </w:rPr>
            </w:pPr>
            <w:ins w:id="521" w:author="Huawei" w:date="2022-01-19T15:02:00Z">
              <w:r w:rsidRPr="00E71846">
                <w:rPr>
                  <w:rFonts w:ascii="Arial" w:eastAsia="宋体" w:hAnsi="Arial"/>
                  <w:sz w:val="18"/>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3863F" w14:textId="77777777" w:rsidR="003B4393" w:rsidRPr="00E71846" w:rsidRDefault="003B4393" w:rsidP="003B4393">
            <w:pPr>
              <w:keepNext/>
              <w:keepLines/>
              <w:spacing w:after="0"/>
              <w:rPr>
                <w:ins w:id="522" w:author="Huawei" w:date="2022-01-19T15:02:00Z"/>
                <w:rFonts w:ascii="Arial" w:eastAsia="宋体" w:hAnsi="Arial"/>
                <w:sz w:val="18"/>
              </w:rPr>
            </w:pPr>
            <w:ins w:id="523" w:author="Huawei" w:date="2022-01-19T15:02:00Z">
              <w:r w:rsidRPr="00E71846">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20637" w14:textId="77777777" w:rsidR="003B4393" w:rsidRPr="00E71846" w:rsidRDefault="003B4393" w:rsidP="003B4393">
            <w:pPr>
              <w:keepNext/>
              <w:keepLines/>
              <w:spacing w:after="0"/>
              <w:rPr>
                <w:ins w:id="524" w:author="Huawei" w:date="2022-01-19T15:02:00Z"/>
                <w:rFonts w:ascii="Arial" w:eastAsia="宋体" w:hAnsi="Arial"/>
                <w:sz w:val="18"/>
              </w:rPr>
            </w:pPr>
            <w:ins w:id="525"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F0531F7" w14:textId="77777777" w:rsidR="003B4393" w:rsidRPr="00E71846" w:rsidRDefault="003B4393" w:rsidP="003B4393">
            <w:pPr>
              <w:keepNext/>
              <w:keepLines/>
              <w:spacing w:after="0"/>
              <w:jc w:val="center"/>
              <w:rPr>
                <w:ins w:id="526"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A9D3C" w14:textId="77777777" w:rsidR="003B4393" w:rsidRPr="00E71846" w:rsidRDefault="003B4393" w:rsidP="003B4393">
            <w:pPr>
              <w:keepNext/>
              <w:keepLines/>
              <w:spacing w:after="0"/>
              <w:jc w:val="center"/>
              <w:rPr>
                <w:ins w:id="527" w:author="Huawei" w:date="2022-01-19T15:02:00Z"/>
                <w:rFonts w:ascii="Arial" w:eastAsia="宋体" w:hAnsi="Arial"/>
                <w:sz w:val="18"/>
              </w:rPr>
            </w:pPr>
            <w:ins w:id="528" w:author="Huawei" w:date="2022-01-19T15:02:00Z">
              <w:r w:rsidRPr="00E71846">
                <w:rPr>
                  <w:rFonts w:ascii="Arial" w:eastAsia="宋体" w:hAnsi="Arial"/>
                  <w:sz w:val="18"/>
                </w:rPr>
                <w:t>SSB #1</w:t>
              </w:r>
            </w:ins>
          </w:p>
        </w:tc>
      </w:tr>
      <w:tr w:rsidR="003B4393" w:rsidRPr="00E71846" w14:paraId="5F1CFD12" w14:textId="77777777" w:rsidTr="00AF0A85">
        <w:trPr>
          <w:jc w:val="center"/>
          <w:ins w:id="529"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2F9" w14:textId="77777777" w:rsidR="003B4393" w:rsidRPr="00E71846" w:rsidRDefault="003B4393" w:rsidP="003B4393">
            <w:pPr>
              <w:keepNext/>
              <w:keepLines/>
              <w:spacing w:after="0"/>
              <w:rPr>
                <w:ins w:id="530"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DC5D" w14:textId="77777777" w:rsidR="003B4393" w:rsidRPr="00E71846" w:rsidRDefault="003B4393" w:rsidP="003B4393">
            <w:pPr>
              <w:keepNext/>
              <w:keepLines/>
              <w:spacing w:after="0"/>
              <w:rPr>
                <w:ins w:id="53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48E36" w14:textId="77777777" w:rsidR="003B4393" w:rsidRPr="00E71846" w:rsidRDefault="003B4393" w:rsidP="003B4393">
            <w:pPr>
              <w:keepNext/>
              <w:keepLines/>
              <w:spacing w:after="0"/>
              <w:rPr>
                <w:ins w:id="532" w:author="Huawei" w:date="2022-01-19T15:02:00Z"/>
                <w:rFonts w:ascii="Arial" w:eastAsia="宋体" w:hAnsi="Arial"/>
                <w:sz w:val="18"/>
              </w:rPr>
            </w:pPr>
            <w:ins w:id="533"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1B090D3" w14:textId="77777777" w:rsidR="003B4393" w:rsidRPr="00E71846" w:rsidRDefault="003B4393" w:rsidP="003B4393">
            <w:pPr>
              <w:keepNext/>
              <w:keepLines/>
              <w:spacing w:after="0"/>
              <w:jc w:val="center"/>
              <w:rPr>
                <w:ins w:id="534"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0B502" w14:textId="77777777" w:rsidR="003B4393" w:rsidRPr="00E71846" w:rsidRDefault="003B4393" w:rsidP="003B4393">
            <w:pPr>
              <w:keepNext/>
              <w:keepLines/>
              <w:spacing w:after="0"/>
              <w:jc w:val="center"/>
              <w:rPr>
                <w:ins w:id="535" w:author="Huawei" w:date="2022-01-19T15:02:00Z"/>
                <w:rFonts w:ascii="Arial" w:eastAsia="宋体" w:hAnsi="Arial"/>
                <w:sz w:val="18"/>
              </w:rPr>
            </w:pPr>
            <w:ins w:id="536" w:author="Huawei" w:date="2022-01-19T15:02:00Z">
              <w:r w:rsidRPr="00E71846">
                <w:rPr>
                  <w:rFonts w:ascii="Arial" w:eastAsia="宋体" w:hAnsi="Arial"/>
                  <w:sz w:val="18"/>
                </w:rPr>
                <w:t>Type C</w:t>
              </w:r>
            </w:ins>
          </w:p>
        </w:tc>
      </w:tr>
      <w:tr w:rsidR="003B4393" w:rsidRPr="00E71846" w14:paraId="4863E1BC" w14:textId="77777777" w:rsidTr="00AF0A85">
        <w:trPr>
          <w:jc w:val="center"/>
          <w:ins w:id="537"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723A" w14:textId="77777777" w:rsidR="003B4393" w:rsidRPr="00E71846" w:rsidRDefault="003B4393" w:rsidP="003B4393">
            <w:pPr>
              <w:keepNext/>
              <w:keepLines/>
              <w:spacing w:after="0"/>
              <w:rPr>
                <w:ins w:id="538" w:author="Huawei" w:date="2022-01-19T15:02:00Z"/>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C2158" w14:textId="77777777" w:rsidR="003B4393" w:rsidRPr="00E71846" w:rsidRDefault="003B4393" w:rsidP="003B4393">
            <w:pPr>
              <w:keepNext/>
              <w:keepLines/>
              <w:spacing w:after="0"/>
              <w:rPr>
                <w:ins w:id="539" w:author="Huawei" w:date="2022-01-19T15:02:00Z"/>
                <w:rFonts w:ascii="Arial" w:eastAsia="宋体" w:hAnsi="Arial"/>
                <w:sz w:val="18"/>
              </w:rPr>
            </w:pPr>
            <w:ins w:id="540" w:author="Huawei" w:date="2022-01-19T15:02:00Z">
              <w:r w:rsidRPr="00E71846">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7F3A1" w14:textId="77777777" w:rsidR="003B4393" w:rsidRPr="00E71846" w:rsidRDefault="003B4393" w:rsidP="003B4393">
            <w:pPr>
              <w:keepNext/>
              <w:keepLines/>
              <w:spacing w:after="0"/>
              <w:rPr>
                <w:ins w:id="541" w:author="Huawei" w:date="2022-01-19T15:02:00Z"/>
                <w:rFonts w:ascii="Arial" w:eastAsia="宋体" w:hAnsi="Arial"/>
                <w:sz w:val="18"/>
              </w:rPr>
            </w:pPr>
            <w:ins w:id="542" w:author="Huawei" w:date="2022-01-19T15:02:00Z">
              <w:r w:rsidRPr="00E71846">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90A25FB" w14:textId="77777777" w:rsidR="003B4393" w:rsidRPr="00E71846" w:rsidRDefault="003B4393" w:rsidP="003B4393">
            <w:pPr>
              <w:keepNext/>
              <w:keepLines/>
              <w:spacing w:after="0"/>
              <w:jc w:val="center"/>
              <w:rPr>
                <w:ins w:id="543"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D465" w14:textId="77777777" w:rsidR="003B4393" w:rsidRPr="00E71846" w:rsidRDefault="003B4393" w:rsidP="003B4393">
            <w:pPr>
              <w:keepNext/>
              <w:keepLines/>
              <w:spacing w:after="0"/>
              <w:jc w:val="center"/>
              <w:rPr>
                <w:ins w:id="544" w:author="Huawei" w:date="2022-01-19T15:02:00Z"/>
                <w:rFonts w:ascii="Arial" w:eastAsia="宋体" w:hAnsi="Arial"/>
                <w:sz w:val="18"/>
              </w:rPr>
            </w:pPr>
            <w:ins w:id="545" w:author="Huawei" w:date="2022-01-19T15:02:00Z">
              <w:r w:rsidRPr="00E71846">
                <w:rPr>
                  <w:rFonts w:ascii="Arial" w:eastAsia="宋体" w:hAnsi="Arial"/>
                  <w:sz w:val="18"/>
                </w:rPr>
                <w:t>N/A</w:t>
              </w:r>
            </w:ins>
          </w:p>
        </w:tc>
      </w:tr>
      <w:tr w:rsidR="003B4393" w:rsidRPr="00E71846" w14:paraId="0DCF8E58" w14:textId="77777777" w:rsidTr="00AF0A85">
        <w:trPr>
          <w:jc w:val="center"/>
          <w:ins w:id="546" w:author="Huawei" w:date="2022-01-19T15: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C83B" w14:textId="77777777" w:rsidR="003B4393" w:rsidRPr="00E71846" w:rsidRDefault="003B4393" w:rsidP="003B4393">
            <w:pPr>
              <w:keepNext/>
              <w:keepLines/>
              <w:spacing w:after="0"/>
              <w:rPr>
                <w:ins w:id="547" w:author="Huawei" w:date="2022-01-19T15:02: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E99" w14:textId="77777777" w:rsidR="003B4393" w:rsidRPr="00E71846" w:rsidRDefault="003B4393" w:rsidP="003B4393">
            <w:pPr>
              <w:keepNext/>
              <w:keepLines/>
              <w:spacing w:after="0"/>
              <w:rPr>
                <w:ins w:id="548"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BAEB" w14:textId="77777777" w:rsidR="003B4393" w:rsidRPr="00E71846" w:rsidRDefault="003B4393" w:rsidP="003B4393">
            <w:pPr>
              <w:keepNext/>
              <w:keepLines/>
              <w:spacing w:after="0"/>
              <w:rPr>
                <w:ins w:id="549" w:author="Huawei" w:date="2022-01-19T15:02:00Z"/>
                <w:rFonts w:ascii="Arial" w:eastAsia="宋体" w:hAnsi="Arial"/>
                <w:sz w:val="18"/>
              </w:rPr>
            </w:pPr>
            <w:ins w:id="550" w:author="Huawei" w:date="2022-01-19T15:02:00Z">
              <w:r w:rsidRPr="00E71846">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6F5B112" w14:textId="77777777" w:rsidR="003B4393" w:rsidRPr="00E71846" w:rsidRDefault="003B4393" w:rsidP="003B4393">
            <w:pPr>
              <w:keepNext/>
              <w:keepLines/>
              <w:spacing w:after="0"/>
              <w:jc w:val="center"/>
              <w:rPr>
                <w:ins w:id="551" w:author="Huawei" w:date="2022-01-19T15:02: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6FF5D" w14:textId="77777777" w:rsidR="003B4393" w:rsidRPr="00E71846" w:rsidRDefault="003B4393" w:rsidP="003B4393">
            <w:pPr>
              <w:keepNext/>
              <w:keepLines/>
              <w:spacing w:after="0"/>
              <w:jc w:val="center"/>
              <w:rPr>
                <w:ins w:id="552" w:author="Huawei" w:date="2022-01-19T15:02:00Z"/>
                <w:rFonts w:ascii="Arial" w:eastAsia="宋体" w:hAnsi="Arial"/>
                <w:sz w:val="18"/>
              </w:rPr>
            </w:pPr>
            <w:ins w:id="553" w:author="Huawei" w:date="2022-01-19T15:02:00Z">
              <w:r w:rsidRPr="00E71846">
                <w:rPr>
                  <w:rFonts w:ascii="Arial" w:eastAsia="宋体" w:hAnsi="Arial"/>
                  <w:sz w:val="18"/>
                </w:rPr>
                <w:t>N/A</w:t>
              </w:r>
            </w:ins>
          </w:p>
        </w:tc>
      </w:tr>
      <w:tr w:rsidR="003B4393" w:rsidRPr="00E71846" w14:paraId="69674192" w14:textId="77777777" w:rsidTr="00AF0A85">
        <w:trPr>
          <w:jc w:val="center"/>
          <w:ins w:id="554"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48DAC" w14:textId="77777777" w:rsidR="003B4393" w:rsidRPr="00E71846" w:rsidRDefault="003B4393" w:rsidP="003B4393">
            <w:pPr>
              <w:keepNext/>
              <w:keepLines/>
              <w:spacing w:after="0"/>
              <w:rPr>
                <w:ins w:id="555" w:author="Huawei" w:date="2022-01-19T15:02:00Z"/>
                <w:rFonts w:ascii="Arial" w:eastAsia="宋体" w:hAnsi="Arial"/>
                <w:sz w:val="18"/>
                <w:lang w:val="en-US"/>
              </w:rPr>
            </w:pPr>
            <w:ins w:id="556" w:author="Huawei" w:date="2022-01-19T15:02:00Z">
              <w:r w:rsidRPr="00E71846">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540BF92B" w14:textId="77777777" w:rsidR="003B4393" w:rsidRPr="00E71846" w:rsidRDefault="003B4393" w:rsidP="003B4393">
            <w:pPr>
              <w:keepNext/>
              <w:keepLines/>
              <w:spacing w:after="0"/>
              <w:jc w:val="center"/>
              <w:rPr>
                <w:ins w:id="557"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2BFDC" w14:textId="76C430A9" w:rsidR="003B4393" w:rsidRPr="00E71846" w:rsidRDefault="00EE32B0" w:rsidP="003B4393">
            <w:pPr>
              <w:keepNext/>
              <w:keepLines/>
              <w:spacing w:after="0"/>
              <w:jc w:val="center"/>
              <w:rPr>
                <w:ins w:id="558" w:author="Huawei" w:date="2022-01-19T15:02:00Z"/>
                <w:rFonts w:ascii="Arial" w:eastAsia="宋体" w:hAnsi="Arial"/>
                <w:sz w:val="18"/>
                <w:lang w:eastAsia="zh-CN"/>
              </w:rPr>
            </w:pPr>
            <w:ins w:id="559" w:author="Huawei" w:date="2022-01-19T15:14:00Z">
              <w:r w:rsidRPr="00EE32B0">
                <w:rPr>
                  <w:rFonts w:ascii="Arial" w:eastAsia="宋体" w:hAnsi="Arial"/>
                  <w:sz w:val="18"/>
                </w:rPr>
                <w:t>As defined in Table 5.2A-2</w:t>
              </w:r>
            </w:ins>
          </w:p>
        </w:tc>
      </w:tr>
      <w:tr w:rsidR="00EE32B0" w:rsidRPr="00E71846" w14:paraId="7ED49005" w14:textId="77777777" w:rsidTr="00AF0A85">
        <w:trPr>
          <w:jc w:val="center"/>
          <w:ins w:id="560" w:author="Huawei" w:date="2022-01-19T15:14: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E8DCED1" w14:textId="494BC9D8" w:rsidR="00EE32B0" w:rsidRPr="00E71846" w:rsidRDefault="00EE32B0" w:rsidP="003B4393">
            <w:pPr>
              <w:keepNext/>
              <w:keepLines/>
              <w:spacing w:after="0"/>
              <w:rPr>
                <w:ins w:id="561" w:author="Huawei" w:date="2022-01-19T15:14:00Z"/>
                <w:rFonts w:ascii="Arial" w:eastAsia="宋体" w:hAnsi="Arial"/>
                <w:sz w:val="18"/>
                <w:lang w:val="en-US"/>
              </w:rPr>
            </w:pPr>
            <w:ins w:id="562" w:author="Huawei" w:date="2022-01-19T15:14:00Z">
              <w:r w:rsidRPr="00EE32B0">
                <w:rPr>
                  <w:rFonts w:ascii="Arial" w:eastAsia="宋体" w:hAnsi="Arial"/>
                  <w:sz w:val="18"/>
                  <w:lang w:val="en-US"/>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4143F541" w14:textId="77777777" w:rsidR="00EE32B0" w:rsidRPr="00E71846" w:rsidRDefault="00EE32B0" w:rsidP="003B4393">
            <w:pPr>
              <w:keepNext/>
              <w:keepLines/>
              <w:spacing w:after="0"/>
              <w:jc w:val="center"/>
              <w:rPr>
                <w:ins w:id="563" w:author="Huawei" w:date="2022-01-19T15:1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2D590" w14:textId="77777777" w:rsidR="00EE32B0" w:rsidRPr="00EE32B0" w:rsidRDefault="00EE32B0" w:rsidP="00EE32B0">
            <w:pPr>
              <w:keepNext/>
              <w:keepLines/>
              <w:spacing w:after="0"/>
              <w:jc w:val="center"/>
              <w:rPr>
                <w:ins w:id="564" w:author="Huawei" w:date="2022-01-19T15:15:00Z"/>
                <w:rFonts w:ascii="Arial" w:eastAsia="宋体" w:hAnsi="Arial"/>
                <w:sz w:val="18"/>
              </w:rPr>
            </w:pPr>
            <w:ins w:id="565" w:author="Huawei" w:date="2022-01-19T15:15:00Z">
              <w:r w:rsidRPr="00EE32B0">
                <w:rPr>
                  <w:rFonts w:ascii="Arial" w:eastAsia="宋体" w:hAnsi="Arial"/>
                  <w:sz w:val="18"/>
                </w:rPr>
                <w:t>15kHz SCS: FR1.15-1</w:t>
              </w:r>
            </w:ins>
          </w:p>
          <w:p w14:paraId="67248378" w14:textId="1D47A5DE" w:rsidR="00EE32B0" w:rsidRPr="00EE32B0" w:rsidRDefault="00EE32B0" w:rsidP="00EE32B0">
            <w:pPr>
              <w:keepNext/>
              <w:keepLines/>
              <w:spacing w:after="0"/>
              <w:jc w:val="center"/>
              <w:rPr>
                <w:ins w:id="566" w:author="Huawei" w:date="2022-01-19T15:14:00Z"/>
                <w:rFonts w:ascii="Arial" w:eastAsia="宋体" w:hAnsi="Arial"/>
                <w:sz w:val="18"/>
              </w:rPr>
            </w:pPr>
            <w:ins w:id="567" w:author="Huawei" w:date="2022-01-19T15:15:00Z">
              <w:r w:rsidRPr="00EE32B0">
                <w:rPr>
                  <w:rFonts w:ascii="Arial" w:eastAsia="宋体" w:hAnsi="Arial"/>
                  <w:sz w:val="18"/>
                </w:rPr>
                <w:t>30kHz SCS: FR1.30-1</w:t>
              </w:r>
            </w:ins>
          </w:p>
        </w:tc>
      </w:tr>
      <w:tr w:rsidR="003B4393" w:rsidRPr="00E71846" w14:paraId="6320B2FE" w14:textId="77777777" w:rsidTr="00AF0A85">
        <w:trPr>
          <w:jc w:val="center"/>
          <w:ins w:id="568" w:author="Huawei" w:date="2022-01-19T15:0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B7866" w14:textId="77777777" w:rsidR="003B4393" w:rsidRPr="00E71846" w:rsidRDefault="003B4393" w:rsidP="003B4393">
            <w:pPr>
              <w:keepNext/>
              <w:keepLines/>
              <w:spacing w:after="0"/>
              <w:rPr>
                <w:ins w:id="569" w:author="Huawei" w:date="2022-01-19T15:02:00Z"/>
                <w:rFonts w:ascii="Arial" w:eastAsia="宋体" w:hAnsi="Arial"/>
                <w:sz w:val="18"/>
                <w:lang w:val="en-US"/>
              </w:rPr>
            </w:pPr>
            <w:ins w:id="570" w:author="Huawei" w:date="2022-01-19T15:02:00Z">
              <w:r w:rsidRPr="00E71846">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F56AC49" w14:textId="77777777" w:rsidR="003B4393" w:rsidRPr="00E71846" w:rsidRDefault="003B4393" w:rsidP="003B4393">
            <w:pPr>
              <w:keepNext/>
              <w:keepLines/>
              <w:spacing w:after="0"/>
              <w:jc w:val="center"/>
              <w:rPr>
                <w:ins w:id="571" w:author="Huawei" w:date="2022-01-19T15:0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C2E15" w14:textId="2C289A7E" w:rsidR="003B4393" w:rsidRPr="00E71846" w:rsidRDefault="00EE32B0" w:rsidP="003B4393">
            <w:pPr>
              <w:keepNext/>
              <w:keepLines/>
              <w:spacing w:after="0"/>
              <w:jc w:val="center"/>
              <w:rPr>
                <w:ins w:id="572" w:author="Huawei" w:date="2022-01-19T15:02:00Z"/>
                <w:rFonts w:ascii="Arial" w:eastAsia="宋体" w:hAnsi="Arial"/>
                <w:sz w:val="18"/>
                <w:lang w:eastAsia="zh-CN"/>
              </w:rPr>
            </w:pPr>
            <w:ins w:id="573" w:author="Huawei" w:date="2022-01-19T15:15:00Z">
              <w:r w:rsidRPr="00EE32B0">
                <w:rPr>
                  <w:rFonts w:ascii="Arial" w:eastAsia="宋体" w:hAnsi="Arial"/>
                  <w:sz w:val="18"/>
                  <w:lang w:eastAsia="zh-CN"/>
                </w:rPr>
                <w:t>As defined in Table 5.2A-3</w:t>
              </w:r>
            </w:ins>
          </w:p>
        </w:tc>
      </w:tr>
      <w:tr w:rsidR="00EE32B0" w:rsidRPr="00E71846" w14:paraId="2AC5BA4F" w14:textId="77777777" w:rsidTr="00AF0A85">
        <w:trPr>
          <w:jc w:val="center"/>
          <w:ins w:id="574"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E2DAA61" w14:textId="7E2BE9FA" w:rsidR="00EE32B0" w:rsidRPr="00E71846" w:rsidRDefault="00EE32B0" w:rsidP="00EE32B0">
            <w:pPr>
              <w:pStyle w:val="TAL"/>
              <w:rPr>
                <w:ins w:id="575" w:author="Huawei" w:date="2022-01-19T15:15:00Z"/>
              </w:rPr>
            </w:pPr>
            <w:ins w:id="576" w:author="Huawei" w:date="2022-01-19T15:15:00Z">
              <w:r>
                <w:rPr>
                  <w:rFonts w:hint="eastAsia"/>
                  <w:lang w:eastAsia="zh-CN"/>
                </w:rPr>
                <w:t>N</w:t>
              </w:r>
              <w:r>
                <w:rPr>
                  <w:lang w:eastAsia="zh-CN"/>
                </w:rPr>
                <w:t xml:space="preserve">umber of </w:t>
              </w:r>
              <w:r w:rsidRPr="003F1E86">
                <w:rPr>
                  <w:lang w:eastAsia="zh-CN"/>
                </w:rPr>
                <w:t>PUCCH</w:t>
              </w:r>
              <w:r>
                <w:rPr>
                  <w:lang w:eastAsia="zh-CN"/>
                </w:rPr>
                <w:t xml:space="preserve"> </w:t>
              </w:r>
              <w:proofErr w:type="spellStart"/>
              <w:r w:rsidRPr="003F1E86">
                <w:rPr>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8EE3A82" w14:textId="77777777" w:rsidR="00EE32B0" w:rsidRPr="00E71846" w:rsidRDefault="00EE32B0" w:rsidP="00EE32B0">
            <w:pPr>
              <w:keepNext/>
              <w:keepLines/>
              <w:spacing w:after="0"/>
              <w:jc w:val="center"/>
              <w:rPr>
                <w:ins w:id="577"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75CF3" w14:textId="47017902" w:rsidR="00EE32B0" w:rsidRPr="00EE32B0" w:rsidRDefault="00EE32B0" w:rsidP="00EE32B0">
            <w:pPr>
              <w:keepNext/>
              <w:keepLines/>
              <w:spacing w:after="0"/>
              <w:jc w:val="center"/>
              <w:rPr>
                <w:ins w:id="578" w:author="Huawei" w:date="2022-01-19T15:15:00Z"/>
                <w:rFonts w:ascii="Arial" w:eastAsia="宋体" w:hAnsi="Arial"/>
                <w:sz w:val="18"/>
                <w:lang w:eastAsia="zh-CN"/>
              </w:rPr>
            </w:pPr>
            <w:ins w:id="579" w:author="Huawei" w:date="2022-01-19T15:15:00Z">
              <w:r>
                <w:rPr>
                  <w:rFonts w:ascii="Arial" w:eastAsia="宋体" w:hAnsi="Arial" w:hint="eastAsia"/>
                  <w:sz w:val="18"/>
                  <w:lang w:eastAsia="zh-CN"/>
                </w:rPr>
                <w:t>1</w:t>
              </w:r>
            </w:ins>
          </w:p>
        </w:tc>
      </w:tr>
      <w:tr w:rsidR="00EE32B0" w:rsidRPr="00E71846" w14:paraId="267789F8" w14:textId="77777777" w:rsidTr="00AF0A85">
        <w:trPr>
          <w:jc w:val="center"/>
          <w:ins w:id="580" w:author="Huawei" w:date="2022-01-19T15: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0119A366" w14:textId="75BC0744" w:rsidR="00EE32B0" w:rsidRPr="00E71846" w:rsidRDefault="00EE32B0" w:rsidP="00EE32B0">
            <w:pPr>
              <w:pStyle w:val="TAL"/>
              <w:rPr>
                <w:ins w:id="581" w:author="Huawei" w:date="2022-01-19T15:15:00Z"/>
              </w:rPr>
            </w:pPr>
            <w:ins w:id="582" w:author="Huawei" w:date="2022-01-19T15:15:00Z">
              <w:r>
                <w:rPr>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F9E1F13" w14:textId="77777777" w:rsidR="00EE32B0" w:rsidRPr="00E71846" w:rsidRDefault="00EE32B0" w:rsidP="00EE32B0">
            <w:pPr>
              <w:keepNext/>
              <w:keepLines/>
              <w:spacing w:after="0"/>
              <w:jc w:val="center"/>
              <w:rPr>
                <w:ins w:id="583" w:author="Huawei" w:date="2022-01-19T15: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136A3F" w14:textId="77777777" w:rsidR="00EE32B0" w:rsidRPr="00EE32B0" w:rsidRDefault="00EE32B0" w:rsidP="00EE32B0">
            <w:pPr>
              <w:keepNext/>
              <w:keepLines/>
              <w:spacing w:after="0"/>
              <w:jc w:val="center"/>
              <w:rPr>
                <w:ins w:id="584" w:author="Huawei" w:date="2022-01-19T15:16:00Z"/>
                <w:rFonts w:ascii="Arial" w:eastAsia="宋体" w:hAnsi="Arial"/>
                <w:sz w:val="18"/>
                <w:lang w:eastAsia="zh-CN"/>
              </w:rPr>
            </w:pPr>
            <w:ins w:id="585" w:author="Huawei" w:date="2022-01-19T15:16:00Z">
              <w:r w:rsidRPr="00EE32B0">
                <w:rPr>
                  <w:rFonts w:ascii="Arial" w:eastAsia="宋体" w:hAnsi="Arial"/>
                  <w:sz w:val="18"/>
                  <w:lang w:eastAsia="zh-CN"/>
                </w:rPr>
                <w:t xml:space="preserve">PUCCH format 1 for cases with no more </w:t>
              </w:r>
              <w:proofErr w:type="spellStart"/>
              <w:r w:rsidRPr="00EE32B0">
                <w:rPr>
                  <w:rFonts w:ascii="Arial" w:eastAsia="宋体" w:hAnsi="Arial"/>
                  <w:sz w:val="18"/>
                  <w:lang w:eastAsia="zh-CN"/>
                </w:rPr>
                <w:t>chan</w:t>
              </w:r>
              <w:proofErr w:type="spellEnd"/>
              <w:r w:rsidRPr="00EE32B0">
                <w:rPr>
                  <w:rFonts w:ascii="Arial" w:eastAsia="宋体" w:hAnsi="Arial"/>
                  <w:sz w:val="18"/>
                  <w:lang w:eastAsia="zh-CN"/>
                </w:rPr>
                <w:t xml:space="preserve"> 2 DL CCs</w:t>
              </w:r>
            </w:ins>
          </w:p>
          <w:p w14:paraId="001AFD64" w14:textId="36DFC89C" w:rsidR="00EE32B0" w:rsidRPr="00EE32B0" w:rsidRDefault="00EE32B0" w:rsidP="00EE32B0">
            <w:pPr>
              <w:keepNext/>
              <w:keepLines/>
              <w:spacing w:after="0"/>
              <w:jc w:val="center"/>
              <w:rPr>
                <w:ins w:id="586" w:author="Huawei" w:date="2022-01-19T15:15:00Z"/>
                <w:rFonts w:ascii="Arial" w:eastAsia="宋体" w:hAnsi="Arial"/>
                <w:sz w:val="18"/>
                <w:lang w:eastAsia="zh-CN"/>
              </w:rPr>
            </w:pPr>
            <w:ins w:id="587" w:author="Huawei" w:date="2022-01-19T15:16:00Z">
              <w:r w:rsidRPr="00EE32B0">
                <w:rPr>
                  <w:rFonts w:ascii="Arial" w:eastAsia="宋体" w:hAnsi="Arial"/>
                  <w:sz w:val="18"/>
                  <w:lang w:eastAsia="zh-CN"/>
                </w:rPr>
                <w:t>PUCCH format 3 for cases with more than 2 DL CCs</w:t>
              </w:r>
            </w:ins>
          </w:p>
        </w:tc>
      </w:tr>
      <w:tr w:rsidR="003B4393" w:rsidRPr="00E71846" w14:paraId="40D9C0AB" w14:textId="77777777" w:rsidTr="00AF0A85">
        <w:trPr>
          <w:jc w:val="center"/>
          <w:ins w:id="588" w:author="Huawei" w:date="2022-01-19T15:0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87FB288" w14:textId="77777777" w:rsidR="003B4393" w:rsidRPr="00E71846" w:rsidRDefault="003B4393" w:rsidP="003B4393">
            <w:pPr>
              <w:keepNext/>
              <w:keepLines/>
              <w:spacing w:after="0"/>
              <w:rPr>
                <w:ins w:id="589" w:author="Huawei" w:date="2022-01-19T15:02:00Z"/>
                <w:rFonts w:ascii="Arial" w:eastAsia="宋体" w:hAnsi="Arial"/>
                <w:sz w:val="18"/>
                <w:lang w:eastAsia="zh-CN"/>
              </w:rPr>
            </w:pPr>
            <w:ins w:id="590" w:author="Huawei" w:date="2022-01-19T15:02:00Z">
              <w:r w:rsidRPr="00E71846">
                <w:rPr>
                  <w:rFonts w:ascii="Arial" w:eastAsia="宋体" w:hAnsi="Arial"/>
                  <w:sz w:val="18"/>
                  <w:lang w:eastAsia="zh-CN"/>
                </w:rPr>
                <w:t>Note 1: SSB # (k mod 2),</w:t>
              </w:r>
              <w:r w:rsidRPr="00E71846">
                <w:rPr>
                  <w:rFonts w:eastAsia="宋体"/>
                </w:rPr>
                <w:t xml:space="preserve"> </w:t>
              </w:r>
              <w:r w:rsidRPr="00E71846">
                <w:rPr>
                  <w:rFonts w:ascii="Arial" w:eastAsia="宋体" w:hAnsi="Arial"/>
                  <w:sz w:val="18"/>
                  <w:lang w:eastAsia="zh-CN"/>
                </w:rPr>
                <w:t>CSI-RS (for tracking) resource set # ((k mod 2) + 1) and CSI-RS (for CSI acquisition) resource set # ((k mod 2) + 3) are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w:t>
              </w:r>
            </w:ins>
          </w:p>
          <w:p w14:paraId="55F0F9B3" w14:textId="77777777" w:rsidR="003B4393" w:rsidRPr="00E71846" w:rsidRDefault="003B4393" w:rsidP="003B4393">
            <w:pPr>
              <w:keepNext/>
              <w:keepLines/>
              <w:spacing w:after="0"/>
              <w:rPr>
                <w:ins w:id="591" w:author="Huawei" w:date="2022-01-19T15:02:00Z"/>
                <w:rFonts w:ascii="Arial" w:eastAsia="宋体" w:hAnsi="Arial"/>
                <w:sz w:val="18"/>
                <w:lang w:eastAsia="zh-CN"/>
              </w:rPr>
            </w:pPr>
            <w:ins w:id="592" w:author="Huawei" w:date="2022-01-19T15:02:00Z">
              <w:r w:rsidRPr="00E71846">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18A83041" w14:textId="77777777" w:rsidR="003B4393" w:rsidRPr="00E71846" w:rsidRDefault="003B4393" w:rsidP="003B4393">
            <w:pPr>
              <w:keepNext/>
              <w:keepLines/>
              <w:spacing w:after="0"/>
              <w:rPr>
                <w:ins w:id="593" w:author="Huawei" w:date="2022-01-19T15:02:00Z"/>
                <w:rFonts w:ascii="Arial" w:eastAsia="宋体" w:hAnsi="Arial"/>
                <w:sz w:val="18"/>
                <w:lang w:eastAsia="zh-CN"/>
              </w:rPr>
            </w:pPr>
            <m:oMathPara>
              <m:oMath>
                <m:r>
                  <w:ins w:id="594" w:author="Huawei" w:date="2022-01-19T15:02:00Z">
                    <m:rPr>
                      <m:sty m:val="p"/>
                    </m:rPr>
                    <w:rPr>
                      <w:rFonts w:ascii="Cambria Math" w:eastAsia="宋体" w:hAnsi="Cambria Math"/>
                      <w:sz w:val="18"/>
                      <w:szCs w:val="18"/>
                    </w:rPr>
                    <m:t>max⁡</m:t>
                  </w:ins>
                </m:r>
                <m:r>
                  <w:ins w:id="595" w:author="Huawei" w:date="2022-01-19T15:02:00Z">
                    <w:rPr>
                      <w:rFonts w:ascii="Cambria Math" w:eastAsia="宋体" w:hAnsi="Cambria Math"/>
                      <w:sz w:val="18"/>
                      <w:szCs w:val="18"/>
                    </w:rPr>
                    <m:t>[</m:t>
                  </w:ins>
                </m:r>
                <m:d>
                  <m:dPr>
                    <m:ctrlPr>
                      <w:ins w:id="596" w:author="Huawei" w:date="2022-01-19T15:02:00Z">
                        <w:rPr>
                          <w:rFonts w:ascii="Cambria Math" w:eastAsia="宋体" w:hAnsi="Cambria Math"/>
                          <w:sz w:val="18"/>
                          <w:szCs w:val="18"/>
                        </w:rPr>
                      </w:ins>
                    </m:ctrlPr>
                  </m:dPr>
                  <m:e>
                    <m:r>
                      <w:ins w:id="597" w:author="Huawei" w:date="2022-01-19T15:02:00Z">
                        <m:rPr>
                          <m:sty m:val="p"/>
                        </m:rPr>
                        <w:rPr>
                          <w:rFonts w:ascii="Cambria Math" w:eastAsia="宋体" w:hAnsi="Cambria Math"/>
                          <w:sz w:val="18"/>
                          <w:lang w:eastAsia="zh-CN"/>
                        </w:rPr>
                        <m:t>2k-1</m:t>
                      </w:ins>
                    </m:r>
                  </m:e>
                </m:d>
                <m:r>
                  <w:ins w:id="598" w:author="Huawei" w:date="2022-01-19T15:02:00Z">
                    <m:rPr>
                      <m:sty m:val="p"/>
                    </m:rPr>
                    <w:rPr>
                      <w:rFonts w:ascii="Cambria Math" w:eastAsia="宋体" w:hAnsi="Cambria Math"/>
                      <w:sz w:val="18"/>
                      <w:lang w:eastAsia="zh-CN"/>
                    </w:rPr>
                    <m:t>n+1+</m:t>
                  </w:ins>
                </m:r>
                <m:sSub>
                  <m:sSubPr>
                    <m:ctrlPr>
                      <w:ins w:id="599" w:author="Huawei" w:date="2022-01-19T15:02:00Z">
                        <w:rPr>
                          <w:rFonts w:ascii="Cambria Math" w:eastAsia="宋体" w:hAnsi="Cambria Math"/>
                          <w:sz w:val="18"/>
                          <w:szCs w:val="18"/>
                        </w:rPr>
                      </w:ins>
                    </m:ctrlPr>
                  </m:sSubPr>
                  <m:e>
                    <m:r>
                      <w:ins w:id="600" w:author="Huawei" w:date="2022-01-19T15:02:00Z">
                        <m:rPr>
                          <m:sty m:val="p"/>
                        </m:rPr>
                        <w:rPr>
                          <w:rFonts w:ascii="Cambria Math" w:eastAsia="宋体" w:hAnsi="Cambria Math"/>
                          <w:sz w:val="18"/>
                          <w:lang w:eastAsia="zh-CN"/>
                        </w:rPr>
                        <m:t>T</m:t>
                      </w:ins>
                    </m:r>
                  </m:e>
                  <m:sub>
                    <m:r>
                      <w:ins w:id="601" w:author="Huawei" w:date="2022-01-19T15:02:00Z">
                        <m:rPr>
                          <m:sty m:val="p"/>
                        </m:rPr>
                        <w:rPr>
                          <w:rFonts w:ascii="Cambria Math" w:eastAsia="宋体" w:hAnsi="Cambria Math"/>
                          <w:sz w:val="18"/>
                          <w:lang w:eastAsia="zh-CN"/>
                        </w:rPr>
                        <m:t>HARQ</m:t>
                      </w:ins>
                    </m:r>
                  </m:sub>
                </m:sSub>
                <m:r>
                  <w:ins w:id="602" w:author="Huawei" w:date="2022-01-19T15:02:00Z">
                    <m:rPr>
                      <m:sty m:val="p"/>
                    </m:rPr>
                    <w:rPr>
                      <w:rFonts w:ascii="Cambria Math" w:eastAsia="宋体" w:hAnsi="Cambria Math"/>
                      <w:sz w:val="18"/>
                      <w:lang w:eastAsia="zh-CN"/>
                    </w:rPr>
                    <m:t>+</m:t>
                  </w:ins>
                </m:r>
                <m:sSub>
                  <m:sSubPr>
                    <m:ctrlPr>
                      <w:ins w:id="603" w:author="Huawei" w:date="2022-01-19T15:02:00Z">
                        <w:rPr>
                          <w:rFonts w:ascii="Cambria Math" w:eastAsia="宋体" w:hAnsi="Cambria Math"/>
                          <w:sz w:val="18"/>
                          <w:szCs w:val="18"/>
                        </w:rPr>
                      </w:ins>
                    </m:ctrlPr>
                  </m:sSubPr>
                  <m:e>
                    <m:r>
                      <w:ins w:id="604" w:author="Huawei" w:date="2022-01-19T15:02:00Z">
                        <m:rPr>
                          <m:sty m:val="p"/>
                        </m:rPr>
                        <w:rPr>
                          <w:rFonts w:ascii="Cambria Math" w:eastAsia="宋体" w:hAnsi="Cambria Math"/>
                          <w:sz w:val="18"/>
                          <w:lang w:eastAsia="zh-CN"/>
                        </w:rPr>
                        <m:t>T</m:t>
                      </w:ins>
                    </m:r>
                  </m:e>
                  <m:sub>
                    <m:r>
                      <w:ins w:id="605" w:author="Huawei" w:date="2022-01-19T15:02:00Z">
                        <m:rPr>
                          <m:sty m:val="p"/>
                        </m:rPr>
                        <w:rPr>
                          <w:rFonts w:ascii="Cambria Math" w:eastAsia="宋体" w:hAnsi="Cambria Math"/>
                          <w:sz w:val="18"/>
                          <w:lang w:eastAsia="zh-CN"/>
                        </w:rPr>
                        <m:t>MAC proc</m:t>
                      </w:ins>
                    </m:r>
                  </m:sub>
                </m:sSub>
                <m:r>
                  <w:ins w:id="606" w:author="Huawei" w:date="2022-01-19T15:02:00Z">
                    <m:rPr>
                      <m:sty m:val="p"/>
                    </m:rPr>
                    <w:rPr>
                      <w:rFonts w:ascii="Cambria Math" w:eastAsia="宋体" w:hAnsi="Cambria Math"/>
                      <w:sz w:val="18"/>
                      <w:lang w:eastAsia="zh-CN"/>
                    </w:rPr>
                    <m:t>+</m:t>
                  </w:ins>
                </m:r>
                <m:sSub>
                  <m:sSubPr>
                    <m:ctrlPr>
                      <w:ins w:id="607" w:author="Huawei" w:date="2022-01-19T15:02:00Z">
                        <w:rPr>
                          <w:rFonts w:ascii="Cambria Math" w:eastAsia="宋体" w:hAnsi="Cambria Math"/>
                          <w:sz w:val="18"/>
                          <w:szCs w:val="18"/>
                        </w:rPr>
                      </w:ins>
                    </m:ctrlPr>
                  </m:sSubPr>
                  <m:e>
                    <m:r>
                      <w:ins w:id="608" w:author="Huawei" w:date="2022-01-19T15:02:00Z">
                        <m:rPr>
                          <m:sty m:val="p"/>
                        </m:rPr>
                        <w:rPr>
                          <w:rFonts w:ascii="Cambria Math" w:eastAsia="宋体" w:hAnsi="Cambria Math"/>
                          <w:sz w:val="18"/>
                          <w:lang w:eastAsia="zh-CN"/>
                        </w:rPr>
                        <m:t>T</m:t>
                      </w:ins>
                    </m:r>
                  </m:e>
                  <m:sub>
                    <m:r>
                      <w:ins w:id="609" w:author="Huawei" w:date="2022-01-19T15:02:00Z">
                        <m:rPr>
                          <m:sty m:val="p"/>
                        </m:rPr>
                        <w:rPr>
                          <w:rFonts w:ascii="Cambria Math" w:eastAsia="宋体" w:hAnsi="Cambria Math"/>
                          <w:sz w:val="18"/>
                          <w:lang w:eastAsia="zh-CN"/>
                        </w:rPr>
                        <m:t>firstTRS</m:t>
                      </w:ins>
                    </m:r>
                  </m:sub>
                </m:sSub>
                <m:r>
                  <w:ins w:id="610" w:author="Huawei" w:date="2022-01-19T15:02:00Z">
                    <m:rPr>
                      <m:sty m:val="p"/>
                    </m:rPr>
                    <w:rPr>
                      <w:rFonts w:ascii="Cambria Math" w:eastAsia="宋体" w:hAnsi="Cambria Math"/>
                      <w:sz w:val="18"/>
                      <w:lang w:eastAsia="zh-CN"/>
                    </w:rPr>
                    <m:t>+</m:t>
                  </w:ins>
                </m:r>
                <m:sSub>
                  <m:sSubPr>
                    <m:ctrlPr>
                      <w:ins w:id="611" w:author="Huawei" w:date="2022-01-19T15:02:00Z">
                        <w:rPr>
                          <w:rFonts w:ascii="Cambria Math" w:eastAsia="宋体" w:hAnsi="Cambria Math"/>
                          <w:sz w:val="18"/>
                          <w:szCs w:val="18"/>
                        </w:rPr>
                      </w:ins>
                    </m:ctrlPr>
                  </m:sSubPr>
                  <m:e>
                    <m:r>
                      <w:ins w:id="612" w:author="Huawei" w:date="2022-01-19T15:02:00Z">
                        <m:rPr>
                          <m:sty m:val="p"/>
                        </m:rPr>
                        <w:rPr>
                          <w:rFonts w:ascii="Cambria Math" w:eastAsia="宋体" w:hAnsi="Cambria Math"/>
                          <w:sz w:val="18"/>
                          <w:lang w:eastAsia="zh-CN"/>
                        </w:rPr>
                        <m:t>T</m:t>
                      </w:ins>
                    </m:r>
                  </m:e>
                  <m:sub>
                    <m:r>
                      <w:ins w:id="613" w:author="Huawei" w:date="2022-01-19T15:02:00Z">
                        <m:rPr>
                          <m:sty m:val="p"/>
                        </m:rPr>
                        <w:rPr>
                          <w:rFonts w:ascii="Cambria Math" w:eastAsia="宋体" w:hAnsi="Cambria Math"/>
                          <w:sz w:val="18"/>
                          <w:lang w:eastAsia="zh-CN"/>
                        </w:rPr>
                        <m:t>TRS proc</m:t>
                      </w:ins>
                    </m:r>
                  </m:sub>
                </m:sSub>
                <m:r>
                  <w:ins w:id="614" w:author="Huawei" w:date="2022-01-19T15:02:00Z">
                    <w:rPr>
                      <w:rFonts w:ascii="Cambria Math" w:eastAsia="宋体" w:hAnsi="Cambria Math"/>
                      <w:sz w:val="18"/>
                      <w:szCs w:val="18"/>
                    </w:rPr>
                    <m:t>, 0]</m:t>
                  </w:ins>
                </m:r>
              </m:oMath>
            </m:oMathPara>
          </w:p>
          <w:p w14:paraId="074FFA7E" w14:textId="77777777" w:rsidR="003B4393" w:rsidRPr="00E71846" w:rsidRDefault="003B4393" w:rsidP="003B4393">
            <w:pPr>
              <w:keepNext/>
              <w:keepLines/>
              <w:spacing w:after="0"/>
              <w:rPr>
                <w:ins w:id="615" w:author="Huawei" w:date="2022-01-19T15:02:00Z"/>
                <w:rFonts w:ascii="Arial" w:eastAsia="宋体" w:hAnsi="Arial"/>
                <w:sz w:val="18"/>
                <w:lang w:eastAsia="zh-CN"/>
              </w:rPr>
            </w:pPr>
            <w:ins w:id="616" w:author="Huawei" w:date="2022-01-19T15:02:00Z">
              <w:r w:rsidRPr="00E71846">
                <w:rPr>
                  <w:rFonts w:ascii="Arial" w:eastAsia="宋体" w:hAnsi="Arial"/>
                  <w:sz w:val="18"/>
                  <w:lang w:eastAsia="zh-CN"/>
                </w:rPr>
                <w:t>to slot#</w:t>
              </w:r>
            </w:ins>
          </w:p>
          <w:p w14:paraId="22497530" w14:textId="77777777" w:rsidR="003B4393" w:rsidRPr="00E71846" w:rsidRDefault="006426BF" w:rsidP="003B4393">
            <w:pPr>
              <w:keepNext/>
              <w:keepLines/>
              <w:spacing w:after="0"/>
              <w:jc w:val="center"/>
              <w:rPr>
                <w:ins w:id="617" w:author="Huawei" w:date="2022-01-19T15:02:00Z"/>
                <w:rFonts w:ascii="Arial" w:eastAsia="宋体" w:hAnsi="Arial"/>
                <w:sz w:val="18"/>
                <w:szCs w:val="18"/>
                <w:lang w:eastAsia="zh-CN"/>
              </w:rPr>
            </w:pPr>
            <m:oMath>
              <m:d>
                <m:dPr>
                  <m:ctrlPr>
                    <w:ins w:id="618" w:author="Huawei" w:date="2022-01-19T15:02:00Z">
                      <w:rPr>
                        <w:rFonts w:ascii="Cambria Math" w:eastAsia="宋体" w:hAnsi="Cambria Math"/>
                        <w:sz w:val="18"/>
                        <w:szCs w:val="18"/>
                      </w:rPr>
                    </w:ins>
                  </m:ctrlPr>
                </m:dPr>
                <m:e>
                  <m:r>
                    <w:ins w:id="619" w:author="Huawei" w:date="2022-01-19T15:02:00Z">
                      <m:rPr>
                        <m:sty m:val="p"/>
                      </m:rPr>
                      <w:rPr>
                        <w:rFonts w:ascii="Cambria Math" w:eastAsia="宋体" w:hAnsi="Cambria Math"/>
                        <w:sz w:val="18"/>
                        <w:lang w:eastAsia="zh-CN"/>
                      </w:rPr>
                      <m:t>2k+1</m:t>
                    </w:ins>
                  </m:r>
                </m:e>
              </m:d>
              <m:r>
                <w:ins w:id="620" w:author="Huawei" w:date="2022-01-19T15:02:00Z">
                  <m:rPr>
                    <m:sty m:val="p"/>
                  </m:rPr>
                  <w:rPr>
                    <w:rFonts w:ascii="Cambria Math" w:eastAsia="宋体" w:hAnsi="Cambria Math"/>
                    <w:sz w:val="18"/>
                    <w:lang w:eastAsia="zh-CN"/>
                  </w:rPr>
                  <m:t>n+</m:t>
                </w:ins>
              </m:r>
              <m:sSub>
                <m:sSubPr>
                  <m:ctrlPr>
                    <w:ins w:id="621" w:author="Huawei" w:date="2022-01-19T15:02:00Z">
                      <w:rPr>
                        <w:rFonts w:ascii="Cambria Math" w:eastAsia="宋体" w:hAnsi="Cambria Math"/>
                        <w:sz w:val="18"/>
                        <w:szCs w:val="18"/>
                      </w:rPr>
                    </w:ins>
                  </m:ctrlPr>
                </m:sSubPr>
                <m:e>
                  <m:r>
                    <w:ins w:id="622" w:author="Huawei" w:date="2022-01-19T15:02:00Z">
                      <m:rPr>
                        <m:sty m:val="p"/>
                      </m:rPr>
                      <w:rPr>
                        <w:rFonts w:ascii="Cambria Math" w:eastAsia="宋体" w:hAnsi="Cambria Math"/>
                        <w:sz w:val="18"/>
                        <w:lang w:eastAsia="zh-CN"/>
                      </w:rPr>
                      <m:t>T</m:t>
                    </w:ins>
                  </m:r>
                </m:e>
                <m:sub>
                  <m:r>
                    <w:ins w:id="623" w:author="Huawei" w:date="2022-01-19T15:02:00Z">
                      <m:rPr>
                        <m:sty m:val="p"/>
                      </m:rPr>
                      <w:rPr>
                        <w:rFonts w:ascii="Cambria Math" w:eastAsia="宋体" w:hAnsi="Cambria Math"/>
                        <w:sz w:val="18"/>
                        <w:lang w:eastAsia="zh-CN"/>
                      </w:rPr>
                      <m:t>HARQ</m:t>
                    </w:ins>
                  </m:r>
                </m:sub>
              </m:sSub>
              <m:r>
                <w:ins w:id="624" w:author="Huawei" w:date="2022-01-19T15:02:00Z">
                  <m:rPr>
                    <m:sty m:val="p"/>
                  </m:rPr>
                  <w:rPr>
                    <w:rFonts w:ascii="Cambria Math" w:eastAsia="宋体" w:hAnsi="Cambria Math"/>
                    <w:sz w:val="18"/>
                    <w:lang w:eastAsia="zh-CN"/>
                  </w:rPr>
                  <m:t>+</m:t>
                </w:ins>
              </m:r>
              <m:sSub>
                <m:sSubPr>
                  <m:ctrlPr>
                    <w:ins w:id="625" w:author="Huawei" w:date="2022-01-19T15:02:00Z">
                      <w:rPr>
                        <w:rFonts w:ascii="Cambria Math" w:eastAsia="宋体" w:hAnsi="Cambria Math"/>
                        <w:sz w:val="18"/>
                        <w:szCs w:val="18"/>
                      </w:rPr>
                    </w:ins>
                  </m:ctrlPr>
                </m:sSubPr>
                <m:e>
                  <m:r>
                    <w:ins w:id="626" w:author="Huawei" w:date="2022-01-19T15:02:00Z">
                      <m:rPr>
                        <m:sty m:val="p"/>
                      </m:rPr>
                      <w:rPr>
                        <w:rFonts w:ascii="Cambria Math" w:eastAsia="宋体" w:hAnsi="Cambria Math"/>
                        <w:sz w:val="18"/>
                        <w:lang w:eastAsia="zh-CN"/>
                      </w:rPr>
                      <m:t>T</m:t>
                    </w:ins>
                  </m:r>
                </m:e>
                <m:sub>
                  <m:r>
                    <w:ins w:id="627" w:author="Huawei" w:date="2022-01-19T15:02:00Z">
                      <m:rPr>
                        <m:sty m:val="p"/>
                      </m:rPr>
                      <w:rPr>
                        <w:rFonts w:ascii="Cambria Math" w:eastAsia="宋体" w:hAnsi="Cambria Math"/>
                        <w:sz w:val="18"/>
                        <w:lang w:eastAsia="zh-CN"/>
                      </w:rPr>
                      <m:t>MAC proc</m:t>
                    </w:ins>
                  </m:r>
                </m:sub>
              </m:sSub>
            </m:oMath>
            <w:ins w:id="628" w:author="Huawei" w:date="2022-01-19T15:02:00Z">
              <w:r w:rsidR="003B4393" w:rsidRPr="00E71846">
                <w:rPr>
                  <w:rFonts w:ascii="Arial" w:eastAsia="宋体" w:hAnsi="Arial" w:hint="eastAsia"/>
                  <w:sz w:val="18"/>
                  <w:szCs w:val="18"/>
                  <w:lang w:eastAsia="zh-CN"/>
                </w:rPr>
                <w:t>,</w:t>
              </w:r>
            </w:ins>
          </w:p>
          <w:p w14:paraId="77217BDD" w14:textId="77777777" w:rsidR="003B4393" w:rsidRPr="00E71846" w:rsidRDefault="003B4393" w:rsidP="003B4393">
            <w:pPr>
              <w:keepNext/>
              <w:keepLines/>
              <w:spacing w:after="0"/>
              <w:rPr>
                <w:ins w:id="629" w:author="Huawei" w:date="2022-01-19T15:02:00Z"/>
                <w:rFonts w:ascii="Arial" w:eastAsia="宋体" w:hAnsi="Arial"/>
                <w:sz w:val="18"/>
                <w:szCs w:val="18"/>
                <w:lang w:eastAsia="zh-CN"/>
              </w:rPr>
            </w:pPr>
            <w:ins w:id="630" w:author="Huawei" w:date="2022-01-19T15:02:00Z">
              <w:r w:rsidRPr="00E71846">
                <w:rPr>
                  <w:rFonts w:ascii="Arial" w:eastAsia="宋体" w:hAnsi="Arial"/>
                  <w:sz w:val="18"/>
                  <w:szCs w:val="18"/>
                  <w:lang w:eastAsia="zh-CN"/>
                </w:rPr>
                <w:t xml:space="preserve">PDCCH and PDSCH are </w:t>
              </w:r>
              <w:proofErr w:type="spellStart"/>
              <w:r w:rsidRPr="00E71846">
                <w:rPr>
                  <w:rFonts w:ascii="Arial" w:eastAsia="宋体" w:hAnsi="Arial"/>
                  <w:sz w:val="18"/>
                  <w:szCs w:val="18"/>
                  <w:lang w:eastAsia="zh-CN"/>
                </w:rPr>
                <w:t>DTXed</w:t>
              </w:r>
              <w:proofErr w:type="spellEnd"/>
              <w:r w:rsidRPr="00E71846">
                <w:rPr>
                  <w:rFonts w:ascii="Arial" w:eastAsia="宋体" w:hAnsi="Arial"/>
                  <w:sz w:val="18"/>
                  <w:szCs w:val="18"/>
                  <w:lang w:eastAsia="zh-CN"/>
                </w:rPr>
                <w:t xml:space="preserve"> in other slots in which throughput statistics are not considered.</w:t>
              </w:r>
            </w:ins>
          </w:p>
          <w:p w14:paraId="5A99CDC9" w14:textId="77777777" w:rsidR="003B4393" w:rsidRPr="00E71846" w:rsidRDefault="003B4393" w:rsidP="003B4393">
            <w:pPr>
              <w:keepNext/>
              <w:keepLines/>
              <w:spacing w:after="0"/>
              <w:rPr>
                <w:ins w:id="631" w:author="Huawei" w:date="2022-01-19T15:02:00Z"/>
                <w:rFonts w:ascii="Arial" w:eastAsia="宋体" w:hAnsi="Arial"/>
                <w:sz w:val="18"/>
                <w:lang w:eastAsia="zh-CN"/>
              </w:rPr>
            </w:pPr>
            <w:ins w:id="632" w:author="Huawei" w:date="2022-01-19T15:02:00Z">
              <w:r w:rsidRPr="00E71846">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71846">
                <w:rPr>
                  <w:rFonts w:ascii="Arial" w:eastAsia="宋体" w:hAnsi="Arial"/>
                  <w:sz w:val="18"/>
                  <w:lang w:eastAsia="zh-CN"/>
                </w:rPr>
                <w:t>. PDCCH and PDSCH associated with TCI # (k mod 2) is transmitted by k</w:t>
              </w:r>
              <w:r w:rsidRPr="00E71846">
                <w:rPr>
                  <w:rFonts w:ascii="Arial" w:eastAsia="宋体" w:hAnsi="Arial"/>
                  <w:sz w:val="18"/>
                  <w:vertAlign w:val="superscript"/>
                  <w:lang w:eastAsia="zh-CN"/>
                </w:rPr>
                <w:t>th</w:t>
              </w:r>
              <w:r w:rsidRPr="00E71846">
                <w:rPr>
                  <w:rFonts w:ascii="Arial" w:eastAsia="宋体" w:hAnsi="Arial"/>
                  <w:sz w:val="18"/>
                  <w:lang w:eastAsia="zh-CN"/>
                </w:rPr>
                <w:t xml:space="preserve"> RRH from slot#</w:t>
              </w:r>
            </w:ins>
          </w:p>
          <w:p w14:paraId="597885A3" w14:textId="77777777" w:rsidR="003B4393" w:rsidRPr="00E71846" w:rsidRDefault="003B4393" w:rsidP="003B4393">
            <w:pPr>
              <w:keepNext/>
              <w:keepLines/>
              <w:spacing w:after="0"/>
              <w:rPr>
                <w:ins w:id="633" w:author="Huawei" w:date="2022-01-19T15:02:00Z"/>
                <w:rFonts w:ascii="Arial" w:eastAsia="宋体" w:hAnsi="Arial"/>
                <w:sz w:val="18"/>
                <w:lang w:eastAsia="zh-CN"/>
              </w:rPr>
            </w:pPr>
            <m:oMathPara>
              <m:oMath>
                <m:r>
                  <w:ins w:id="634" w:author="Huawei" w:date="2022-01-19T15:02:00Z">
                    <m:rPr>
                      <m:sty m:val="p"/>
                    </m:rPr>
                    <w:rPr>
                      <w:rFonts w:ascii="Cambria Math" w:eastAsia="宋体" w:hAnsi="Cambria Math"/>
                      <w:sz w:val="18"/>
                      <w:szCs w:val="18"/>
                    </w:rPr>
                    <m:t>max⁡</m:t>
                  </w:ins>
                </m:r>
                <m:r>
                  <w:ins w:id="635" w:author="Huawei" w:date="2022-01-19T15:02:00Z">
                    <w:rPr>
                      <w:rFonts w:ascii="Cambria Math" w:eastAsia="宋体" w:hAnsi="Cambria Math"/>
                      <w:sz w:val="18"/>
                      <w:szCs w:val="18"/>
                    </w:rPr>
                    <m:t>[</m:t>
                  </w:ins>
                </m:r>
                <m:d>
                  <m:dPr>
                    <m:ctrlPr>
                      <w:ins w:id="636" w:author="Huawei" w:date="2022-01-19T15:02:00Z">
                        <w:rPr>
                          <w:rFonts w:ascii="Cambria Math" w:eastAsia="宋体" w:hAnsi="Cambria Math"/>
                          <w:sz w:val="18"/>
                          <w:szCs w:val="18"/>
                        </w:rPr>
                      </w:ins>
                    </m:ctrlPr>
                  </m:dPr>
                  <m:e>
                    <m:r>
                      <w:ins w:id="637" w:author="Huawei" w:date="2022-01-19T15:02:00Z">
                        <m:rPr>
                          <m:sty m:val="p"/>
                        </m:rPr>
                        <w:rPr>
                          <w:rFonts w:ascii="Cambria Math" w:eastAsia="宋体" w:hAnsi="Cambria Math"/>
                          <w:sz w:val="18"/>
                          <w:lang w:eastAsia="zh-CN"/>
                        </w:rPr>
                        <m:t>2k-1</m:t>
                      </w:ins>
                    </m:r>
                  </m:e>
                </m:d>
                <m:r>
                  <w:ins w:id="638" w:author="Huawei" w:date="2022-01-19T15:02:00Z">
                    <m:rPr>
                      <m:sty m:val="p"/>
                    </m:rPr>
                    <w:rPr>
                      <w:rFonts w:ascii="Cambria Math" w:eastAsia="宋体" w:hAnsi="Cambria Math"/>
                      <w:sz w:val="18"/>
                      <w:lang w:eastAsia="zh-CN"/>
                    </w:rPr>
                    <m:t>n+1+</m:t>
                  </w:ins>
                </m:r>
                <m:sSub>
                  <m:sSubPr>
                    <m:ctrlPr>
                      <w:ins w:id="639" w:author="Huawei" w:date="2022-01-19T15:02:00Z">
                        <w:rPr>
                          <w:rFonts w:ascii="Cambria Math" w:eastAsia="宋体" w:hAnsi="Cambria Math"/>
                          <w:sz w:val="18"/>
                          <w:szCs w:val="18"/>
                        </w:rPr>
                      </w:ins>
                    </m:ctrlPr>
                  </m:sSubPr>
                  <m:e>
                    <m:r>
                      <w:ins w:id="640" w:author="Huawei" w:date="2022-01-19T15:02:00Z">
                        <m:rPr>
                          <m:sty m:val="p"/>
                        </m:rPr>
                        <w:rPr>
                          <w:rFonts w:ascii="Cambria Math" w:eastAsia="宋体" w:hAnsi="Cambria Math"/>
                          <w:sz w:val="18"/>
                          <w:lang w:eastAsia="zh-CN"/>
                        </w:rPr>
                        <m:t>T</m:t>
                      </w:ins>
                    </m:r>
                  </m:e>
                  <m:sub>
                    <m:r>
                      <w:ins w:id="641" w:author="Huawei" w:date="2022-01-19T15:02:00Z">
                        <m:rPr>
                          <m:sty m:val="p"/>
                        </m:rPr>
                        <w:rPr>
                          <w:rFonts w:ascii="Cambria Math" w:eastAsia="宋体" w:hAnsi="Cambria Math"/>
                          <w:sz w:val="18"/>
                          <w:lang w:eastAsia="zh-CN"/>
                        </w:rPr>
                        <m:t>HARQ</m:t>
                      </w:ins>
                    </m:r>
                  </m:sub>
                </m:sSub>
                <m:r>
                  <w:ins w:id="642" w:author="Huawei" w:date="2022-01-19T15:02:00Z">
                    <m:rPr>
                      <m:sty m:val="p"/>
                    </m:rPr>
                    <w:rPr>
                      <w:rFonts w:ascii="Cambria Math" w:eastAsia="宋体" w:hAnsi="Cambria Math"/>
                      <w:sz w:val="18"/>
                      <w:lang w:eastAsia="zh-CN"/>
                    </w:rPr>
                    <m:t>+</m:t>
                  </w:ins>
                </m:r>
                <m:sSub>
                  <m:sSubPr>
                    <m:ctrlPr>
                      <w:ins w:id="643" w:author="Huawei" w:date="2022-01-19T15:02:00Z">
                        <w:rPr>
                          <w:rFonts w:ascii="Cambria Math" w:eastAsia="宋体" w:hAnsi="Cambria Math"/>
                          <w:sz w:val="18"/>
                          <w:szCs w:val="18"/>
                        </w:rPr>
                      </w:ins>
                    </m:ctrlPr>
                  </m:sSubPr>
                  <m:e>
                    <m:r>
                      <w:ins w:id="644" w:author="Huawei" w:date="2022-01-19T15:02:00Z">
                        <m:rPr>
                          <m:sty m:val="p"/>
                        </m:rPr>
                        <w:rPr>
                          <w:rFonts w:ascii="Cambria Math" w:eastAsia="宋体" w:hAnsi="Cambria Math"/>
                          <w:sz w:val="18"/>
                          <w:lang w:eastAsia="zh-CN"/>
                        </w:rPr>
                        <m:t>T</m:t>
                      </w:ins>
                    </m:r>
                  </m:e>
                  <m:sub>
                    <m:r>
                      <w:ins w:id="645" w:author="Huawei" w:date="2022-01-19T15:02:00Z">
                        <m:rPr>
                          <m:sty m:val="p"/>
                        </m:rPr>
                        <w:rPr>
                          <w:rFonts w:ascii="Cambria Math" w:eastAsia="宋体" w:hAnsi="Cambria Math"/>
                          <w:sz w:val="18"/>
                          <w:lang w:eastAsia="zh-CN"/>
                        </w:rPr>
                        <m:t>MAC proc</m:t>
                      </w:ins>
                    </m:r>
                  </m:sub>
                </m:sSub>
                <m:r>
                  <w:ins w:id="646" w:author="Huawei" w:date="2022-01-19T15:02:00Z">
                    <w:rPr>
                      <w:rFonts w:ascii="Cambria Math" w:eastAsia="宋体" w:hAnsi="Cambria Math"/>
                      <w:sz w:val="18"/>
                      <w:szCs w:val="18"/>
                    </w:rPr>
                    <m:t>, 0]</m:t>
                  </w:ins>
                </m:r>
              </m:oMath>
            </m:oMathPara>
          </w:p>
          <w:p w14:paraId="7FABB473" w14:textId="77777777" w:rsidR="003B4393" w:rsidRPr="00E71846" w:rsidRDefault="003B4393" w:rsidP="003B4393">
            <w:pPr>
              <w:keepNext/>
              <w:keepLines/>
              <w:spacing w:after="0"/>
              <w:rPr>
                <w:ins w:id="647" w:author="Huawei" w:date="2022-01-19T15:02:00Z"/>
                <w:rFonts w:ascii="Arial" w:eastAsia="宋体" w:hAnsi="Arial"/>
                <w:sz w:val="18"/>
                <w:lang w:eastAsia="zh-CN"/>
              </w:rPr>
            </w:pPr>
            <w:ins w:id="648" w:author="Huawei" w:date="2022-01-19T15:02:00Z">
              <w:r w:rsidRPr="00E71846">
                <w:rPr>
                  <w:rFonts w:ascii="Arial" w:eastAsia="宋体" w:hAnsi="Arial"/>
                  <w:sz w:val="18"/>
                  <w:lang w:eastAsia="zh-CN"/>
                </w:rPr>
                <w:t>to slot#</w:t>
              </w:r>
            </w:ins>
          </w:p>
          <w:p w14:paraId="793691BD" w14:textId="77777777" w:rsidR="003B4393" w:rsidRPr="00E71846" w:rsidRDefault="006426BF" w:rsidP="003B4393">
            <w:pPr>
              <w:keepNext/>
              <w:keepLines/>
              <w:spacing w:after="0"/>
              <w:rPr>
                <w:ins w:id="649" w:author="Huawei" w:date="2022-01-19T15:02:00Z"/>
                <w:rFonts w:ascii="Arial" w:eastAsia="宋体" w:hAnsi="Arial"/>
                <w:sz w:val="18"/>
                <w:lang w:eastAsia="zh-CN"/>
              </w:rPr>
            </w:pPr>
            <m:oMathPara>
              <m:oMath>
                <m:d>
                  <m:dPr>
                    <m:ctrlPr>
                      <w:ins w:id="650" w:author="Huawei" w:date="2022-01-19T15:02:00Z">
                        <w:rPr>
                          <w:rFonts w:ascii="Cambria Math" w:eastAsia="宋体" w:hAnsi="Cambria Math"/>
                          <w:sz w:val="18"/>
                          <w:szCs w:val="18"/>
                        </w:rPr>
                      </w:ins>
                    </m:ctrlPr>
                  </m:dPr>
                  <m:e>
                    <m:r>
                      <w:ins w:id="651" w:author="Huawei" w:date="2022-01-19T15:02:00Z">
                        <m:rPr>
                          <m:sty m:val="p"/>
                        </m:rPr>
                        <w:rPr>
                          <w:rFonts w:ascii="Cambria Math" w:eastAsia="宋体" w:hAnsi="Cambria Math"/>
                          <w:sz w:val="18"/>
                          <w:lang w:eastAsia="zh-CN"/>
                        </w:rPr>
                        <m:t>2k+1</m:t>
                      </w:ins>
                    </m:r>
                  </m:e>
                </m:d>
                <m:r>
                  <w:ins w:id="652" w:author="Huawei" w:date="2022-01-19T15:02:00Z">
                    <m:rPr>
                      <m:sty m:val="p"/>
                    </m:rPr>
                    <w:rPr>
                      <w:rFonts w:ascii="Cambria Math" w:eastAsia="宋体" w:hAnsi="Cambria Math"/>
                      <w:sz w:val="18"/>
                      <w:lang w:eastAsia="zh-CN"/>
                    </w:rPr>
                    <m:t>n+</m:t>
                  </w:ins>
                </m:r>
                <m:sSub>
                  <m:sSubPr>
                    <m:ctrlPr>
                      <w:ins w:id="653" w:author="Huawei" w:date="2022-01-19T15:02:00Z">
                        <w:rPr>
                          <w:rFonts w:ascii="Cambria Math" w:eastAsia="宋体" w:hAnsi="Cambria Math"/>
                          <w:sz w:val="18"/>
                          <w:szCs w:val="18"/>
                        </w:rPr>
                      </w:ins>
                    </m:ctrlPr>
                  </m:sSubPr>
                  <m:e>
                    <m:r>
                      <w:ins w:id="654" w:author="Huawei" w:date="2022-01-19T15:02:00Z">
                        <m:rPr>
                          <m:sty m:val="p"/>
                        </m:rPr>
                        <w:rPr>
                          <w:rFonts w:ascii="Cambria Math" w:eastAsia="宋体" w:hAnsi="Cambria Math"/>
                          <w:sz w:val="18"/>
                          <w:lang w:eastAsia="zh-CN"/>
                        </w:rPr>
                        <m:t>T</m:t>
                      </w:ins>
                    </m:r>
                  </m:e>
                  <m:sub>
                    <m:r>
                      <w:ins w:id="655" w:author="Huawei" w:date="2022-01-19T15:02:00Z">
                        <m:rPr>
                          <m:sty m:val="p"/>
                        </m:rPr>
                        <w:rPr>
                          <w:rFonts w:ascii="Cambria Math" w:eastAsia="宋体" w:hAnsi="Cambria Math"/>
                          <w:sz w:val="18"/>
                          <w:lang w:eastAsia="zh-CN"/>
                        </w:rPr>
                        <m:t>HARQ</m:t>
                      </w:ins>
                    </m:r>
                  </m:sub>
                </m:sSub>
                <m:r>
                  <w:ins w:id="656" w:author="Huawei" w:date="2022-01-19T15:02:00Z">
                    <m:rPr>
                      <m:sty m:val="p"/>
                    </m:rPr>
                    <w:rPr>
                      <w:rFonts w:ascii="Cambria Math" w:eastAsia="宋体" w:hAnsi="Cambria Math"/>
                      <w:sz w:val="18"/>
                      <w:lang w:eastAsia="zh-CN"/>
                    </w:rPr>
                    <m:t>+</m:t>
                  </w:ins>
                </m:r>
                <m:sSub>
                  <m:sSubPr>
                    <m:ctrlPr>
                      <w:ins w:id="657" w:author="Huawei" w:date="2022-01-19T15:02:00Z">
                        <w:rPr>
                          <w:rFonts w:ascii="Cambria Math" w:eastAsia="宋体" w:hAnsi="Cambria Math"/>
                          <w:sz w:val="18"/>
                          <w:szCs w:val="18"/>
                        </w:rPr>
                      </w:ins>
                    </m:ctrlPr>
                  </m:sSubPr>
                  <m:e>
                    <m:r>
                      <w:ins w:id="658" w:author="Huawei" w:date="2022-01-19T15:02:00Z">
                        <m:rPr>
                          <m:sty m:val="p"/>
                        </m:rPr>
                        <w:rPr>
                          <w:rFonts w:ascii="Cambria Math" w:eastAsia="宋体" w:hAnsi="Cambria Math"/>
                          <w:sz w:val="18"/>
                          <w:lang w:eastAsia="zh-CN"/>
                        </w:rPr>
                        <m:t>T</m:t>
                      </w:ins>
                    </m:r>
                  </m:e>
                  <m:sub>
                    <m:r>
                      <w:ins w:id="659" w:author="Huawei" w:date="2022-01-19T15:02:00Z">
                        <m:rPr>
                          <m:sty m:val="p"/>
                        </m:rPr>
                        <w:rPr>
                          <w:rFonts w:ascii="Cambria Math" w:eastAsia="宋体" w:hAnsi="Cambria Math"/>
                          <w:sz w:val="18"/>
                          <w:lang w:eastAsia="zh-CN"/>
                        </w:rPr>
                        <m:t>MAC proc</m:t>
                      </w:ins>
                    </m:r>
                  </m:sub>
                </m:sSub>
              </m:oMath>
            </m:oMathPara>
          </w:p>
          <w:p w14:paraId="3D820A81" w14:textId="77777777" w:rsidR="003B4393" w:rsidRPr="00E71846" w:rsidRDefault="003B4393" w:rsidP="003B4393">
            <w:pPr>
              <w:keepNext/>
              <w:keepLines/>
              <w:spacing w:after="0"/>
              <w:rPr>
                <w:ins w:id="660" w:author="Huawei" w:date="2022-01-19T15:02:00Z"/>
                <w:rFonts w:ascii="Arial" w:eastAsia="宋体" w:hAnsi="Arial"/>
                <w:sz w:val="18"/>
                <w:lang w:eastAsia="zh-CN"/>
              </w:rPr>
            </w:pPr>
            <w:ins w:id="661" w:author="Huawei" w:date="2022-01-19T15:02:00Z">
              <w:r w:rsidRPr="00E71846">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71846">
                <w:rPr>
                  <w:rFonts w:ascii="Arial" w:eastAsia="宋体" w:hAnsi="Arial" w:hint="eastAsia"/>
                  <w:sz w:val="18"/>
                  <w:szCs w:val="18"/>
                  <w:lang w:eastAsia="zh-CN"/>
                </w:rPr>
                <w:t xml:space="preserve"> </w:t>
              </w:r>
              <w:r w:rsidRPr="00E71846">
                <w:rPr>
                  <w:rFonts w:ascii="Arial" w:eastAsia="宋体" w:hAnsi="Arial"/>
                  <w:sz w:val="18"/>
                  <w:szCs w:val="18"/>
                  <w:lang w:eastAsia="zh-CN"/>
                </w:rPr>
                <w:t>= 2</w:t>
              </w:r>
              <w:r w:rsidRPr="00E71846">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71846">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71846">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71846">
                <w:rPr>
                  <w:rFonts w:ascii="Arial" w:eastAsia="宋体" w:hAnsi="Arial"/>
                  <w:sz w:val="18"/>
                  <w:lang w:eastAsia="zh-CN"/>
                </w:rPr>
                <w:t xml:space="preserve"> = 2 is the number of slots for TRS processing.</w:t>
              </w:r>
            </w:ins>
          </w:p>
        </w:tc>
      </w:tr>
    </w:tbl>
    <w:p w14:paraId="35C6538B" w14:textId="77777777" w:rsidR="00E71846" w:rsidRPr="003B0B2F" w:rsidRDefault="00E71846" w:rsidP="00F86961">
      <w:pPr>
        <w:rPr>
          <w:ins w:id="662" w:author="Huawei" w:date="2022-01-06T19:27:00Z"/>
          <w:rFonts w:eastAsia="宋体"/>
          <w:lang w:eastAsia="zh-CN"/>
        </w:rPr>
      </w:pPr>
    </w:p>
    <w:p w14:paraId="6759A62A" w14:textId="655A7763" w:rsidR="00F86961" w:rsidRPr="00F86961" w:rsidRDefault="00F86961" w:rsidP="00F86961">
      <w:pPr>
        <w:keepNext/>
        <w:keepLines/>
        <w:spacing w:before="60"/>
        <w:jc w:val="center"/>
        <w:rPr>
          <w:ins w:id="663" w:author="Huawei" w:date="2022-01-06T19:27:00Z"/>
          <w:rFonts w:ascii="Arial" w:eastAsia="宋体" w:hAnsi="Arial"/>
          <w:b/>
        </w:rPr>
      </w:pPr>
      <w:ins w:id="664" w:author="Huawei" w:date="2022-01-06T19:27:00Z">
        <w:r w:rsidRPr="00F86961">
          <w:rPr>
            <w:rFonts w:ascii="Arial" w:eastAsia="宋体" w:hAnsi="Arial"/>
            <w:b/>
          </w:rPr>
          <w:lastRenderedPageBreak/>
          <w:t xml:space="preserve">Table </w:t>
        </w:r>
      </w:ins>
      <w:ins w:id="665" w:author="Huawei" w:date="2022-01-06T19:34:00Z">
        <w:r w:rsidR="00542F52">
          <w:rPr>
            <w:rFonts w:ascii="Arial" w:eastAsia="宋体" w:hAnsi="Arial"/>
            <w:b/>
          </w:rPr>
          <w:t>5.2A.2.</w:t>
        </w:r>
      </w:ins>
      <w:ins w:id="666" w:author="Huawei_revised" w:date="2022-02-26T09:16:00Z">
        <w:r w:rsidR="00592520">
          <w:rPr>
            <w:rFonts w:ascii="Arial" w:eastAsia="宋体" w:hAnsi="Arial"/>
            <w:b/>
          </w:rPr>
          <w:t>5</w:t>
        </w:r>
      </w:ins>
      <w:ins w:id="667" w:author="Huawei" w:date="2022-01-06T19:27:00Z">
        <w:r w:rsidRPr="00F86961">
          <w:rPr>
            <w:rFonts w:ascii="Arial" w:eastAsia="宋体" w:hAnsi="Arial"/>
            <w:b/>
          </w:rPr>
          <w:t>-</w:t>
        </w:r>
      </w:ins>
      <w:ins w:id="668" w:author="Huawei" w:date="2022-01-19T15:21:00Z">
        <w:r w:rsidR="00AF0A85">
          <w:rPr>
            <w:rFonts w:ascii="Arial" w:eastAsia="宋体" w:hAnsi="Arial"/>
            <w:b/>
            <w:lang w:eastAsia="zh-CN"/>
          </w:rPr>
          <w:t>3</w:t>
        </w:r>
      </w:ins>
      <w:ins w:id="669" w:author="Huawei" w:date="2022-01-06T19:27:00Z">
        <w:r w:rsidRPr="00F86961">
          <w:rPr>
            <w:rFonts w:ascii="Arial" w:eastAsia="宋体" w:hAnsi="Arial"/>
            <w:b/>
          </w:rPr>
          <w:t>: Single carrier performance for FDD 15 kHz SCS for HST-DPS CA configurations</w:t>
        </w:r>
      </w:ins>
      <w:ins w:id="670" w:author="Huawei" w:date="2022-01-21T10:22:00Z">
        <w:r w:rsidR="000F2734">
          <w:rPr>
            <w:rFonts w:ascii="Arial" w:eastAsia="宋体" w:hAnsi="Arial"/>
            <w:b/>
          </w:rPr>
          <w:t xml:space="preserve"> with 1</w:t>
        </w:r>
        <w:r w:rsidR="000F2734" w:rsidRPr="000F2734">
          <w:t xml:space="preserve">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60191D" w:rsidRPr="00F86961" w14:paraId="1ED546A1" w14:textId="77777777" w:rsidTr="0060191D">
        <w:trPr>
          <w:trHeight w:val="397"/>
          <w:jc w:val="center"/>
          <w:ins w:id="671" w:author="Huawei" w:date="2022-01-06T19:27:00Z"/>
        </w:trPr>
        <w:tc>
          <w:tcPr>
            <w:tcW w:w="630" w:type="pct"/>
            <w:vMerge w:val="restart"/>
            <w:shd w:val="clear" w:color="auto" w:fill="FFFFFF"/>
            <w:vAlign w:val="center"/>
          </w:tcPr>
          <w:p w14:paraId="754896AF" w14:textId="77777777" w:rsidR="0060191D" w:rsidRPr="00F86961" w:rsidRDefault="0060191D" w:rsidP="00F86961">
            <w:pPr>
              <w:keepNext/>
              <w:keepLines/>
              <w:spacing w:after="0"/>
              <w:jc w:val="center"/>
              <w:rPr>
                <w:ins w:id="672" w:author="Huawei" w:date="2022-01-06T19:27:00Z"/>
                <w:rFonts w:ascii="Arial" w:eastAsia="宋体" w:hAnsi="Arial" w:cs="Arial"/>
                <w:b/>
                <w:sz w:val="18"/>
              </w:rPr>
            </w:pPr>
            <w:ins w:id="673"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7CC9BA52" w14:textId="77777777" w:rsidR="0060191D" w:rsidRPr="00F86961" w:rsidRDefault="0060191D" w:rsidP="00F86961">
            <w:pPr>
              <w:keepNext/>
              <w:keepLines/>
              <w:spacing w:after="0"/>
              <w:jc w:val="center"/>
              <w:rPr>
                <w:ins w:id="674" w:author="Huawei" w:date="2022-01-06T19:27:00Z"/>
                <w:rFonts w:ascii="Arial" w:eastAsia="宋体" w:hAnsi="Arial" w:cs="Arial"/>
                <w:b/>
                <w:sz w:val="18"/>
              </w:rPr>
            </w:pPr>
            <w:ins w:id="675"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61FDDAA4" w14:textId="77777777" w:rsidR="0060191D" w:rsidRPr="00F86961" w:rsidRDefault="0060191D" w:rsidP="00F86961">
            <w:pPr>
              <w:keepNext/>
              <w:keepLines/>
              <w:spacing w:after="0"/>
              <w:jc w:val="center"/>
              <w:rPr>
                <w:ins w:id="676" w:author="Huawei" w:date="2022-01-06T19:27:00Z"/>
                <w:rFonts w:ascii="Arial" w:eastAsia="宋体" w:hAnsi="Arial" w:cs="Arial"/>
                <w:b/>
                <w:sz w:val="18"/>
                <w:lang w:eastAsia="zh-CN"/>
              </w:rPr>
            </w:pPr>
            <w:ins w:id="677"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62B9B359" w14:textId="77777777" w:rsidR="0060191D" w:rsidRPr="00F86961" w:rsidRDefault="0060191D" w:rsidP="00F86961">
            <w:pPr>
              <w:keepNext/>
              <w:keepLines/>
              <w:spacing w:after="0"/>
              <w:jc w:val="center"/>
              <w:rPr>
                <w:ins w:id="678" w:author="Huawei" w:date="2022-01-06T19:27:00Z"/>
                <w:rFonts w:ascii="Arial" w:eastAsia="宋体" w:hAnsi="Arial" w:cs="Arial"/>
                <w:b/>
                <w:sz w:val="18"/>
              </w:rPr>
            </w:pPr>
            <w:ins w:id="679" w:author="Huawei" w:date="2022-01-06T19:27:00Z">
              <w:r w:rsidRPr="00F86961">
                <w:rPr>
                  <w:rFonts w:ascii="Arial" w:eastAsia="宋体" w:hAnsi="Arial" w:cs="Arial"/>
                  <w:b/>
                  <w:sz w:val="18"/>
                </w:rPr>
                <w:t>Propagation condition</w:t>
              </w:r>
            </w:ins>
          </w:p>
        </w:tc>
        <w:tc>
          <w:tcPr>
            <w:tcW w:w="627" w:type="pct"/>
            <w:vMerge w:val="restart"/>
            <w:shd w:val="clear" w:color="auto" w:fill="FFFFFF"/>
            <w:vAlign w:val="center"/>
          </w:tcPr>
          <w:p w14:paraId="0F6BC0C1" w14:textId="02AC3990" w:rsidR="0060191D" w:rsidRPr="00F86961" w:rsidRDefault="0060191D" w:rsidP="00F86961">
            <w:pPr>
              <w:keepNext/>
              <w:keepLines/>
              <w:spacing w:after="0"/>
              <w:jc w:val="center"/>
              <w:rPr>
                <w:ins w:id="680" w:author="Huawei" w:date="2022-01-19T15:35:00Z"/>
                <w:rFonts w:ascii="Arial" w:eastAsia="宋体" w:hAnsi="Arial" w:cs="Arial"/>
                <w:b/>
                <w:sz w:val="18"/>
              </w:rPr>
            </w:pPr>
            <w:ins w:id="681" w:author="Huawei" w:date="2022-01-19T15:35: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09223B25" w14:textId="41164BEE" w:rsidR="0060191D" w:rsidRPr="00F86961" w:rsidRDefault="0060191D" w:rsidP="00F86961">
            <w:pPr>
              <w:keepNext/>
              <w:keepLines/>
              <w:spacing w:after="0"/>
              <w:jc w:val="center"/>
              <w:rPr>
                <w:ins w:id="682" w:author="Huawei" w:date="2022-01-06T19:27:00Z"/>
                <w:rFonts w:ascii="Arial" w:eastAsia="宋体" w:hAnsi="Arial" w:cs="Arial"/>
                <w:b/>
                <w:sz w:val="18"/>
              </w:rPr>
            </w:pPr>
            <w:ins w:id="683" w:author="Huawei" w:date="2022-01-06T19:27:00Z">
              <w:r w:rsidRPr="00F86961">
                <w:rPr>
                  <w:rFonts w:ascii="Arial" w:eastAsia="宋体" w:hAnsi="Arial" w:cs="Arial"/>
                  <w:b/>
                  <w:sz w:val="18"/>
                </w:rPr>
                <w:t>Correlation matrix and antenna configuration</w:t>
              </w:r>
            </w:ins>
          </w:p>
        </w:tc>
        <w:tc>
          <w:tcPr>
            <w:tcW w:w="1058" w:type="pct"/>
            <w:gridSpan w:val="2"/>
            <w:shd w:val="clear" w:color="auto" w:fill="FFFFFF"/>
            <w:vAlign w:val="center"/>
          </w:tcPr>
          <w:p w14:paraId="0143BDCE" w14:textId="77777777" w:rsidR="0060191D" w:rsidRPr="00F86961" w:rsidRDefault="0060191D" w:rsidP="00F86961">
            <w:pPr>
              <w:keepNext/>
              <w:keepLines/>
              <w:spacing w:after="0"/>
              <w:jc w:val="center"/>
              <w:rPr>
                <w:ins w:id="684" w:author="Huawei" w:date="2022-01-06T19:27:00Z"/>
                <w:rFonts w:ascii="Arial" w:eastAsia="宋体" w:hAnsi="Arial" w:cs="Arial"/>
                <w:b/>
                <w:sz w:val="18"/>
              </w:rPr>
            </w:pPr>
            <w:ins w:id="685" w:author="Huawei" w:date="2022-01-06T19:27:00Z">
              <w:r w:rsidRPr="00F86961">
                <w:rPr>
                  <w:rFonts w:ascii="Arial" w:eastAsia="宋体" w:hAnsi="Arial" w:cs="Arial"/>
                  <w:b/>
                  <w:sz w:val="18"/>
                </w:rPr>
                <w:t>Reference value</w:t>
              </w:r>
            </w:ins>
          </w:p>
        </w:tc>
      </w:tr>
      <w:tr w:rsidR="0060191D" w:rsidRPr="00F86961" w14:paraId="5AF0765F" w14:textId="77777777" w:rsidTr="0060191D">
        <w:trPr>
          <w:trHeight w:val="397"/>
          <w:jc w:val="center"/>
          <w:ins w:id="686" w:author="Huawei" w:date="2022-01-06T19:27:00Z"/>
        </w:trPr>
        <w:tc>
          <w:tcPr>
            <w:tcW w:w="630" w:type="pct"/>
            <w:vMerge/>
            <w:shd w:val="clear" w:color="auto" w:fill="FFFFFF"/>
            <w:vAlign w:val="center"/>
          </w:tcPr>
          <w:p w14:paraId="77034A34" w14:textId="77777777" w:rsidR="0060191D" w:rsidRPr="00F86961" w:rsidRDefault="0060191D" w:rsidP="00F86961">
            <w:pPr>
              <w:keepNext/>
              <w:keepLines/>
              <w:spacing w:after="0"/>
              <w:jc w:val="center"/>
              <w:rPr>
                <w:ins w:id="687" w:author="Huawei" w:date="2022-01-06T19:27:00Z"/>
                <w:rFonts w:ascii="Arial" w:eastAsia="宋体" w:hAnsi="Arial" w:cs="Arial"/>
                <w:b/>
                <w:sz w:val="18"/>
              </w:rPr>
            </w:pPr>
          </w:p>
        </w:tc>
        <w:tc>
          <w:tcPr>
            <w:tcW w:w="653" w:type="pct"/>
            <w:vMerge/>
            <w:shd w:val="clear" w:color="auto" w:fill="FFFFFF"/>
            <w:vAlign w:val="center"/>
          </w:tcPr>
          <w:p w14:paraId="5442AFAD" w14:textId="77777777" w:rsidR="0060191D" w:rsidRPr="00F86961" w:rsidRDefault="0060191D" w:rsidP="00F86961">
            <w:pPr>
              <w:keepNext/>
              <w:keepLines/>
              <w:spacing w:after="0"/>
              <w:jc w:val="center"/>
              <w:rPr>
                <w:ins w:id="688" w:author="Huawei" w:date="2022-01-06T19:27:00Z"/>
                <w:rFonts w:ascii="Arial" w:eastAsia="宋体" w:hAnsi="Arial" w:cs="Arial"/>
                <w:b/>
                <w:sz w:val="18"/>
              </w:rPr>
            </w:pPr>
          </w:p>
        </w:tc>
        <w:tc>
          <w:tcPr>
            <w:tcW w:w="618" w:type="pct"/>
            <w:vMerge/>
            <w:shd w:val="clear" w:color="auto" w:fill="FFFFFF"/>
            <w:vAlign w:val="center"/>
          </w:tcPr>
          <w:p w14:paraId="1D5A6EF8" w14:textId="77777777" w:rsidR="0060191D" w:rsidRPr="00F86961" w:rsidRDefault="0060191D" w:rsidP="00F86961">
            <w:pPr>
              <w:keepNext/>
              <w:keepLines/>
              <w:spacing w:after="0"/>
              <w:jc w:val="center"/>
              <w:rPr>
                <w:ins w:id="689" w:author="Huawei" w:date="2022-01-06T19:27:00Z"/>
                <w:rFonts w:ascii="Arial" w:eastAsia="宋体" w:hAnsi="Arial" w:cs="Arial"/>
                <w:b/>
                <w:sz w:val="18"/>
              </w:rPr>
            </w:pPr>
          </w:p>
        </w:tc>
        <w:tc>
          <w:tcPr>
            <w:tcW w:w="704" w:type="pct"/>
            <w:vMerge/>
            <w:shd w:val="clear" w:color="auto" w:fill="FFFFFF"/>
            <w:vAlign w:val="center"/>
          </w:tcPr>
          <w:p w14:paraId="315FE1E2" w14:textId="77777777" w:rsidR="0060191D" w:rsidRPr="00F86961" w:rsidRDefault="0060191D" w:rsidP="00F86961">
            <w:pPr>
              <w:keepNext/>
              <w:keepLines/>
              <w:spacing w:after="0"/>
              <w:jc w:val="center"/>
              <w:rPr>
                <w:ins w:id="690" w:author="Huawei" w:date="2022-01-06T19:27:00Z"/>
                <w:rFonts w:ascii="Arial" w:eastAsia="宋体" w:hAnsi="Arial" w:cs="Arial"/>
                <w:b/>
                <w:sz w:val="18"/>
              </w:rPr>
            </w:pPr>
          </w:p>
        </w:tc>
        <w:tc>
          <w:tcPr>
            <w:tcW w:w="627" w:type="pct"/>
            <w:vMerge/>
            <w:shd w:val="clear" w:color="auto" w:fill="FFFFFF"/>
            <w:vAlign w:val="center"/>
          </w:tcPr>
          <w:p w14:paraId="12B9AD0D" w14:textId="77777777" w:rsidR="0060191D" w:rsidRPr="00F86961" w:rsidRDefault="0060191D" w:rsidP="00F86961">
            <w:pPr>
              <w:keepNext/>
              <w:keepLines/>
              <w:spacing w:after="0"/>
              <w:jc w:val="center"/>
              <w:rPr>
                <w:ins w:id="691" w:author="Huawei" w:date="2022-01-19T15:35:00Z"/>
                <w:rFonts w:ascii="Arial" w:eastAsia="宋体" w:hAnsi="Arial" w:cs="Arial"/>
                <w:b/>
                <w:sz w:val="18"/>
              </w:rPr>
            </w:pPr>
          </w:p>
        </w:tc>
        <w:tc>
          <w:tcPr>
            <w:tcW w:w="709" w:type="pct"/>
            <w:vMerge/>
            <w:shd w:val="clear" w:color="auto" w:fill="FFFFFF"/>
            <w:vAlign w:val="center"/>
          </w:tcPr>
          <w:p w14:paraId="46696102" w14:textId="33CE770B" w:rsidR="0060191D" w:rsidRPr="00F86961" w:rsidRDefault="0060191D" w:rsidP="00F86961">
            <w:pPr>
              <w:keepNext/>
              <w:keepLines/>
              <w:spacing w:after="0"/>
              <w:jc w:val="center"/>
              <w:rPr>
                <w:ins w:id="692" w:author="Huawei" w:date="2022-01-06T19:27:00Z"/>
                <w:rFonts w:ascii="Arial" w:eastAsia="宋体" w:hAnsi="Arial" w:cs="Arial"/>
                <w:b/>
                <w:sz w:val="18"/>
              </w:rPr>
            </w:pPr>
          </w:p>
        </w:tc>
        <w:tc>
          <w:tcPr>
            <w:tcW w:w="712" w:type="pct"/>
            <w:shd w:val="clear" w:color="auto" w:fill="FFFFFF"/>
            <w:vAlign w:val="center"/>
          </w:tcPr>
          <w:p w14:paraId="53BB759F" w14:textId="77777777" w:rsidR="0060191D" w:rsidRPr="00F86961" w:rsidRDefault="0060191D" w:rsidP="00F86961">
            <w:pPr>
              <w:keepNext/>
              <w:keepLines/>
              <w:spacing w:after="0"/>
              <w:jc w:val="center"/>
              <w:rPr>
                <w:ins w:id="693" w:author="Huawei" w:date="2022-01-06T19:27:00Z"/>
                <w:rFonts w:ascii="Arial" w:eastAsia="宋体" w:hAnsi="Arial" w:cs="Arial"/>
                <w:b/>
                <w:sz w:val="18"/>
              </w:rPr>
            </w:pPr>
            <w:ins w:id="694" w:author="Huawei" w:date="2022-01-06T19:27:00Z">
              <w:r w:rsidRPr="00F86961">
                <w:rPr>
                  <w:rFonts w:ascii="Arial" w:eastAsia="宋体" w:hAnsi="Arial" w:cs="Arial"/>
                  <w:b/>
                  <w:sz w:val="18"/>
                </w:rPr>
                <w:t>Fraction of maximum throughput (%)</w:t>
              </w:r>
            </w:ins>
          </w:p>
        </w:tc>
        <w:tc>
          <w:tcPr>
            <w:tcW w:w="346" w:type="pct"/>
            <w:shd w:val="clear" w:color="auto" w:fill="FFFFFF"/>
            <w:vAlign w:val="center"/>
          </w:tcPr>
          <w:p w14:paraId="599C442E" w14:textId="77777777" w:rsidR="0060191D" w:rsidRPr="00F86961" w:rsidRDefault="0060191D" w:rsidP="00F86961">
            <w:pPr>
              <w:keepNext/>
              <w:keepLines/>
              <w:spacing w:after="0"/>
              <w:jc w:val="center"/>
              <w:rPr>
                <w:ins w:id="695" w:author="Huawei" w:date="2022-01-06T19:27:00Z"/>
                <w:rFonts w:ascii="Arial" w:eastAsia="宋体" w:hAnsi="Arial" w:cs="Arial"/>
                <w:b/>
                <w:sz w:val="18"/>
              </w:rPr>
            </w:pPr>
            <w:ins w:id="696" w:author="Huawei" w:date="2022-01-06T19:27:00Z">
              <w:r w:rsidRPr="00F86961">
                <w:rPr>
                  <w:rFonts w:ascii="Arial" w:eastAsia="宋体" w:hAnsi="Arial" w:cs="Arial"/>
                  <w:b/>
                  <w:sz w:val="18"/>
                </w:rPr>
                <w:t>SNR (dB)</w:t>
              </w:r>
            </w:ins>
          </w:p>
        </w:tc>
      </w:tr>
      <w:tr w:rsidR="0060191D" w:rsidRPr="00F86961" w14:paraId="47116629" w14:textId="77777777" w:rsidTr="0060191D">
        <w:trPr>
          <w:trHeight w:val="200"/>
          <w:jc w:val="center"/>
          <w:ins w:id="697" w:author="Huawei" w:date="2022-01-06T19:27:00Z"/>
        </w:trPr>
        <w:tc>
          <w:tcPr>
            <w:tcW w:w="630" w:type="pct"/>
            <w:shd w:val="clear" w:color="auto" w:fill="FFFFFF"/>
            <w:vAlign w:val="center"/>
          </w:tcPr>
          <w:p w14:paraId="55F9F64C" w14:textId="0C14B670" w:rsidR="0060191D" w:rsidRPr="00F86961" w:rsidRDefault="0060191D" w:rsidP="0060191D">
            <w:pPr>
              <w:pStyle w:val="TAC"/>
              <w:rPr>
                <w:ins w:id="698" w:author="Huawei" w:date="2022-01-06T19:27:00Z"/>
                <w:rFonts w:cs="Arial"/>
              </w:rPr>
            </w:pPr>
            <w:ins w:id="699" w:author="Huawei" w:date="2022-01-19T15:31:00Z">
              <w:r>
                <w:t>5</w:t>
              </w:r>
            </w:ins>
          </w:p>
        </w:tc>
        <w:tc>
          <w:tcPr>
            <w:tcW w:w="653" w:type="pct"/>
            <w:shd w:val="clear" w:color="auto" w:fill="FFFFFF"/>
            <w:vAlign w:val="center"/>
          </w:tcPr>
          <w:p w14:paraId="716AAF01" w14:textId="54B01A09" w:rsidR="0060191D" w:rsidRPr="00F86961" w:rsidRDefault="0060191D" w:rsidP="0060191D">
            <w:pPr>
              <w:pStyle w:val="TAC"/>
              <w:rPr>
                <w:ins w:id="700" w:author="Huawei" w:date="2022-01-06T19:27:00Z"/>
                <w:rFonts w:cs="Arial"/>
              </w:rPr>
            </w:pPr>
            <w:ins w:id="701" w:author="Huawei" w:date="2022-01-19T15:22:00Z">
              <w:r w:rsidRPr="00AF0A85">
                <w:rPr>
                  <w:rFonts w:cs="Arial"/>
                </w:rPr>
                <w:t>R.PDSCH.1-1</w:t>
              </w:r>
            </w:ins>
            <w:ins w:id="702" w:author="Huawei" w:date="2022-01-20T17:58:00Z">
              <w:r w:rsidR="00EE5586">
                <w:rPr>
                  <w:rFonts w:cs="Arial"/>
                </w:rPr>
                <w:t>5</w:t>
              </w:r>
            </w:ins>
            <w:ins w:id="703" w:author="Huawei" w:date="2022-01-19T15:22:00Z">
              <w:r w:rsidRPr="00AF0A85">
                <w:rPr>
                  <w:rFonts w:cs="Arial"/>
                </w:rPr>
                <w:t>.</w:t>
              </w:r>
              <w:r>
                <w:rPr>
                  <w:rFonts w:cs="Arial"/>
                </w:rPr>
                <w:t>1</w:t>
              </w:r>
            </w:ins>
          </w:p>
        </w:tc>
        <w:tc>
          <w:tcPr>
            <w:tcW w:w="618" w:type="pct"/>
            <w:shd w:val="clear" w:color="auto" w:fill="FFFFFF"/>
            <w:vAlign w:val="center"/>
          </w:tcPr>
          <w:p w14:paraId="24C89AB2" w14:textId="7236CE2B" w:rsidR="0060191D" w:rsidRPr="00F86961" w:rsidRDefault="0060191D" w:rsidP="0060191D">
            <w:pPr>
              <w:pStyle w:val="TAC"/>
              <w:rPr>
                <w:ins w:id="704" w:author="Huawei" w:date="2022-01-06T19:27:00Z"/>
                <w:rFonts w:cs="Arial"/>
              </w:rPr>
            </w:pPr>
            <w:ins w:id="705" w:author="Huawei" w:date="2022-01-19T15:30:00Z">
              <w:r w:rsidRPr="004B2E2C">
                <w:t xml:space="preserve">64QAM, </w:t>
              </w:r>
              <w:r w:rsidRPr="004B2E2C">
                <w:rPr>
                  <w:lang w:eastAsia="zh-CN"/>
                </w:rPr>
                <w:t>0.43</w:t>
              </w:r>
            </w:ins>
          </w:p>
        </w:tc>
        <w:tc>
          <w:tcPr>
            <w:tcW w:w="704" w:type="pct"/>
            <w:shd w:val="clear" w:color="auto" w:fill="FFFFFF"/>
            <w:vAlign w:val="center"/>
          </w:tcPr>
          <w:p w14:paraId="3EE376B5" w14:textId="08218617" w:rsidR="0060191D" w:rsidRPr="00F86961" w:rsidRDefault="0060191D" w:rsidP="0060191D">
            <w:pPr>
              <w:pStyle w:val="TAC"/>
              <w:rPr>
                <w:ins w:id="706" w:author="Huawei" w:date="2022-01-06T19:27:00Z"/>
                <w:rFonts w:cs="Arial"/>
              </w:rPr>
            </w:pPr>
            <w:ins w:id="707" w:author="Huawei" w:date="2022-01-19T15:31:00Z">
              <w:r w:rsidRPr="005058C3">
                <w:t>HST-DPS</w:t>
              </w:r>
            </w:ins>
          </w:p>
        </w:tc>
        <w:tc>
          <w:tcPr>
            <w:tcW w:w="627" w:type="pct"/>
            <w:shd w:val="clear" w:color="auto" w:fill="FFFFFF"/>
            <w:vAlign w:val="center"/>
          </w:tcPr>
          <w:p w14:paraId="79A62103" w14:textId="2428F5BF" w:rsidR="0060191D" w:rsidRPr="00F13EBC" w:rsidRDefault="0060191D" w:rsidP="0060191D">
            <w:pPr>
              <w:pStyle w:val="TAC"/>
              <w:rPr>
                <w:ins w:id="708" w:author="Huawei" w:date="2022-01-19T15:35:00Z"/>
                <w:lang w:eastAsia="zh-CN"/>
              </w:rPr>
            </w:pPr>
            <w:ins w:id="709" w:author="Huawei" w:date="2022-01-19T15:35:00Z">
              <w:r>
                <w:rPr>
                  <w:rFonts w:hint="eastAsia"/>
                  <w:lang w:eastAsia="zh-CN"/>
                </w:rPr>
                <w:t>1</w:t>
              </w:r>
            </w:ins>
          </w:p>
        </w:tc>
        <w:tc>
          <w:tcPr>
            <w:tcW w:w="709" w:type="pct"/>
            <w:shd w:val="clear" w:color="auto" w:fill="FFFFFF"/>
            <w:vAlign w:val="center"/>
          </w:tcPr>
          <w:p w14:paraId="374DC1A4" w14:textId="78308D35" w:rsidR="0060191D" w:rsidRPr="00F86961" w:rsidRDefault="0060191D" w:rsidP="0060191D">
            <w:pPr>
              <w:pStyle w:val="TAC"/>
              <w:rPr>
                <w:ins w:id="710" w:author="Huawei" w:date="2022-01-06T19:27:00Z"/>
                <w:rFonts w:cs="Arial"/>
              </w:rPr>
            </w:pPr>
            <w:ins w:id="711" w:author="Huawei" w:date="2022-01-19T15:31:00Z">
              <w:r w:rsidRPr="00F13EBC">
                <w:t>2x2</w:t>
              </w:r>
            </w:ins>
          </w:p>
        </w:tc>
        <w:tc>
          <w:tcPr>
            <w:tcW w:w="712" w:type="pct"/>
            <w:shd w:val="clear" w:color="auto" w:fill="FFFFFF"/>
            <w:vAlign w:val="center"/>
          </w:tcPr>
          <w:p w14:paraId="3D0A79C9" w14:textId="77777777" w:rsidR="0060191D" w:rsidRPr="00F86961" w:rsidRDefault="0060191D" w:rsidP="0060191D">
            <w:pPr>
              <w:pStyle w:val="TAC"/>
              <w:rPr>
                <w:ins w:id="712" w:author="Huawei" w:date="2022-01-06T19:27:00Z"/>
                <w:rFonts w:cs="Arial"/>
              </w:rPr>
            </w:pPr>
            <w:ins w:id="713" w:author="Huawei" w:date="2022-01-06T19:27:00Z">
              <w:r w:rsidRPr="00F86961">
                <w:rPr>
                  <w:rFonts w:cs="Arial"/>
                </w:rPr>
                <w:t>70</w:t>
              </w:r>
            </w:ins>
          </w:p>
        </w:tc>
        <w:tc>
          <w:tcPr>
            <w:tcW w:w="346" w:type="pct"/>
            <w:shd w:val="clear" w:color="auto" w:fill="FFFFFF"/>
            <w:vAlign w:val="center"/>
          </w:tcPr>
          <w:p w14:paraId="55EED941" w14:textId="77777777" w:rsidR="0060191D" w:rsidRPr="00F86961" w:rsidRDefault="0060191D" w:rsidP="0060191D">
            <w:pPr>
              <w:pStyle w:val="TAC"/>
              <w:rPr>
                <w:ins w:id="714" w:author="Huawei" w:date="2022-01-06T19:27:00Z"/>
                <w:rFonts w:cs="Arial"/>
                <w:lang w:eastAsia="zh-CN"/>
              </w:rPr>
            </w:pPr>
            <w:ins w:id="715" w:author="Huawei" w:date="2022-01-06T19:27:00Z">
              <w:r w:rsidRPr="00F86961">
                <w:t>[13.2]</w:t>
              </w:r>
            </w:ins>
          </w:p>
        </w:tc>
      </w:tr>
      <w:tr w:rsidR="0060191D" w:rsidRPr="00F86961" w14:paraId="121C0130" w14:textId="77777777" w:rsidTr="0060191D">
        <w:trPr>
          <w:trHeight w:val="200"/>
          <w:jc w:val="center"/>
          <w:ins w:id="716" w:author="Huawei" w:date="2022-01-06T19:27:00Z"/>
        </w:trPr>
        <w:tc>
          <w:tcPr>
            <w:tcW w:w="630" w:type="pct"/>
            <w:shd w:val="clear" w:color="auto" w:fill="FFFFFF"/>
            <w:vAlign w:val="center"/>
          </w:tcPr>
          <w:p w14:paraId="0188FAAE" w14:textId="77777777" w:rsidR="0060191D" w:rsidRPr="00F86961" w:rsidRDefault="0060191D" w:rsidP="0060191D">
            <w:pPr>
              <w:pStyle w:val="TAC"/>
              <w:rPr>
                <w:ins w:id="717" w:author="Huawei" w:date="2022-01-06T19:27:00Z"/>
                <w:lang w:eastAsia="zh-CN"/>
              </w:rPr>
            </w:pPr>
            <w:ins w:id="718" w:author="Huawei" w:date="2022-01-06T19:27:00Z">
              <w:r w:rsidRPr="00F86961">
                <w:rPr>
                  <w:rFonts w:hint="eastAsia"/>
                  <w:lang w:eastAsia="zh-CN"/>
                </w:rPr>
                <w:t>10</w:t>
              </w:r>
            </w:ins>
          </w:p>
        </w:tc>
        <w:tc>
          <w:tcPr>
            <w:tcW w:w="653" w:type="pct"/>
            <w:shd w:val="clear" w:color="auto" w:fill="FFFFFF"/>
            <w:vAlign w:val="center"/>
          </w:tcPr>
          <w:p w14:paraId="7F059922" w14:textId="3B0BEE5D" w:rsidR="0060191D" w:rsidRPr="00F86961" w:rsidRDefault="0060191D" w:rsidP="0060191D">
            <w:pPr>
              <w:pStyle w:val="TAC"/>
              <w:rPr>
                <w:ins w:id="719" w:author="Huawei" w:date="2022-01-06T19:27:00Z"/>
                <w:rFonts w:cs="Arial"/>
                <w:lang w:eastAsia="zh-CN"/>
              </w:rPr>
            </w:pPr>
            <w:ins w:id="720" w:author="Huawei" w:date="2022-01-19T15:25:00Z">
              <w:r w:rsidRPr="00AF0A85">
                <w:rPr>
                  <w:rFonts w:cs="Arial"/>
                  <w:lang w:eastAsia="zh-CN"/>
                </w:rPr>
                <w:t>R.PDSCH.1-8.4 FDD</w:t>
              </w:r>
            </w:ins>
          </w:p>
        </w:tc>
        <w:tc>
          <w:tcPr>
            <w:tcW w:w="618" w:type="pct"/>
            <w:shd w:val="clear" w:color="auto" w:fill="FFFFFF"/>
            <w:vAlign w:val="center"/>
          </w:tcPr>
          <w:p w14:paraId="14D0A8D6" w14:textId="296DD7FC" w:rsidR="0060191D" w:rsidRPr="00F86961" w:rsidRDefault="0060191D" w:rsidP="0060191D">
            <w:pPr>
              <w:pStyle w:val="TAC"/>
              <w:rPr>
                <w:ins w:id="721" w:author="Huawei" w:date="2022-01-06T19:27:00Z"/>
              </w:rPr>
            </w:pPr>
            <w:ins w:id="722" w:author="Huawei" w:date="2022-01-19T15:30:00Z">
              <w:r w:rsidRPr="004B2E2C">
                <w:t xml:space="preserve">64QAM, </w:t>
              </w:r>
              <w:r w:rsidRPr="004B2E2C">
                <w:rPr>
                  <w:lang w:eastAsia="zh-CN"/>
                </w:rPr>
                <w:t>0.43</w:t>
              </w:r>
            </w:ins>
          </w:p>
        </w:tc>
        <w:tc>
          <w:tcPr>
            <w:tcW w:w="704" w:type="pct"/>
            <w:shd w:val="clear" w:color="auto" w:fill="FFFFFF"/>
            <w:vAlign w:val="center"/>
          </w:tcPr>
          <w:p w14:paraId="23E9E5F2" w14:textId="74CAC163" w:rsidR="0060191D" w:rsidRPr="00F86961" w:rsidRDefault="0060191D" w:rsidP="0060191D">
            <w:pPr>
              <w:pStyle w:val="TAC"/>
              <w:rPr>
                <w:ins w:id="723" w:author="Huawei" w:date="2022-01-06T19:27:00Z"/>
                <w:rFonts w:cs="Arial"/>
              </w:rPr>
            </w:pPr>
            <w:ins w:id="724" w:author="Huawei" w:date="2022-01-19T15:31:00Z">
              <w:r w:rsidRPr="005058C3">
                <w:t>HST-DPS</w:t>
              </w:r>
            </w:ins>
          </w:p>
        </w:tc>
        <w:tc>
          <w:tcPr>
            <w:tcW w:w="627" w:type="pct"/>
            <w:shd w:val="clear" w:color="auto" w:fill="FFFFFF"/>
            <w:vAlign w:val="center"/>
          </w:tcPr>
          <w:p w14:paraId="7B9DA4AF" w14:textId="353F648A" w:rsidR="0060191D" w:rsidRPr="00F13EBC" w:rsidRDefault="0060191D" w:rsidP="0060191D">
            <w:pPr>
              <w:pStyle w:val="TAC"/>
              <w:rPr>
                <w:ins w:id="725" w:author="Huawei" w:date="2022-01-19T15:35:00Z"/>
              </w:rPr>
            </w:pPr>
            <w:ins w:id="726" w:author="Huawei" w:date="2022-01-19T15:35:00Z">
              <w:r>
                <w:rPr>
                  <w:rFonts w:hint="eastAsia"/>
                  <w:lang w:eastAsia="zh-CN"/>
                </w:rPr>
                <w:t>1</w:t>
              </w:r>
            </w:ins>
          </w:p>
        </w:tc>
        <w:tc>
          <w:tcPr>
            <w:tcW w:w="709" w:type="pct"/>
            <w:shd w:val="clear" w:color="auto" w:fill="FFFFFF"/>
            <w:vAlign w:val="center"/>
          </w:tcPr>
          <w:p w14:paraId="5F274456" w14:textId="50C0482C" w:rsidR="0060191D" w:rsidRPr="00F86961" w:rsidRDefault="0060191D" w:rsidP="0060191D">
            <w:pPr>
              <w:pStyle w:val="TAC"/>
              <w:rPr>
                <w:ins w:id="727" w:author="Huawei" w:date="2022-01-06T19:27:00Z"/>
                <w:rFonts w:cs="Arial"/>
              </w:rPr>
            </w:pPr>
            <w:ins w:id="728" w:author="Huawei" w:date="2022-01-19T15:31:00Z">
              <w:r w:rsidRPr="00F13EBC">
                <w:t>2x2</w:t>
              </w:r>
            </w:ins>
          </w:p>
        </w:tc>
        <w:tc>
          <w:tcPr>
            <w:tcW w:w="712" w:type="pct"/>
            <w:shd w:val="clear" w:color="auto" w:fill="FFFFFF"/>
            <w:vAlign w:val="center"/>
          </w:tcPr>
          <w:p w14:paraId="007585C4" w14:textId="77777777" w:rsidR="0060191D" w:rsidRPr="00F86961" w:rsidRDefault="0060191D" w:rsidP="0060191D">
            <w:pPr>
              <w:pStyle w:val="TAC"/>
              <w:rPr>
                <w:ins w:id="729" w:author="Huawei" w:date="2022-01-06T19:27:00Z"/>
                <w:rFonts w:cs="Arial"/>
              </w:rPr>
            </w:pPr>
            <w:ins w:id="730" w:author="Huawei" w:date="2022-01-06T19:27:00Z">
              <w:r w:rsidRPr="00F86961">
                <w:rPr>
                  <w:rFonts w:cs="Arial"/>
                </w:rPr>
                <w:t>70</w:t>
              </w:r>
            </w:ins>
          </w:p>
        </w:tc>
        <w:tc>
          <w:tcPr>
            <w:tcW w:w="346" w:type="pct"/>
            <w:shd w:val="clear" w:color="auto" w:fill="FFFFFF"/>
            <w:vAlign w:val="center"/>
          </w:tcPr>
          <w:p w14:paraId="3799609C" w14:textId="77777777" w:rsidR="0060191D" w:rsidRPr="00F86961" w:rsidRDefault="0060191D" w:rsidP="0060191D">
            <w:pPr>
              <w:pStyle w:val="TAC"/>
              <w:rPr>
                <w:ins w:id="731" w:author="Huawei" w:date="2022-01-06T19:27:00Z"/>
                <w:rFonts w:cs="Arial"/>
                <w:lang w:eastAsia="zh-CN"/>
              </w:rPr>
            </w:pPr>
            <w:ins w:id="732" w:author="Huawei" w:date="2022-01-06T19:27:00Z">
              <w:r w:rsidRPr="00F86961">
                <w:t>[13.6]</w:t>
              </w:r>
            </w:ins>
          </w:p>
        </w:tc>
      </w:tr>
      <w:tr w:rsidR="0060191D" w:rsidRPr="00F86961" w14:paraId="4E57EA61" w14:textId="77777777" w:rsidTr="0060191D">
        <w:trPr>
          <w:trHeight w:val="200"/>
          <w:jc w:val="center"/>
          <w:ins w:id="733" w:author="Huawei" w:date="2022-01-06T19:27:00Z"/>
        </w:trPr>
        <w:tc>
          <w:tcPr>
            <w:tcW w:w="630" w:type="pct"/>
            <w:shd w:val="clear" w:color="auto" w:fill="FFFFFF"/>
            <w:vAlign w:val="center"/>
          </w:tcPr>
          <w:p w14:paraId="57665C70" w14:textId="77777777" w:rsidR="0060191D" w:rsidRPr="00F86961" w:rsidRDefault="0060191D" w:rsidP="0060191D">
            <w:pPr>
              <w:pStyle w:val="TAC"/>
              <w:rPr>
                <w:ins w:id="734" w:author="Huawei" w:date="2022-01-06T19:27:00Z"/>
                <w:lang w:eastAsia="zh-CN"/>
              </w:rPr>
            </w:pPr>
            <w:ins w:id="735" w:author="Huawei" w:date="2022-01-06T19:27:00Z">
              <w:r w:rsidRPr="00F86961">
                <w:rPr>
                  <w:rFonts w:hint="eastAsia"/>
                  <w:lang w:eastAsia="zh-CN"/>
                </w:rPr>
                <w:t>15</w:t>
              </w:r>
            </w:ins>
          </w:p>
        </w:tc>
        <w:tc>
          <w:tcPr>
            <w:tcW w:w="653" w:type="pct"/>
            <w:shd w:val="clear" w:color="auto" w:fill="FFFFFF"/>
            <w:vAlign w:val="center"/>
          </w:tcPr>
          <w:p w14:paraId="0CF511E7" w14:textId="19010AF9" w:rsidR="0060191D" w:rsidRPr="00F86961" w:rsidRDefault="0060191D" w:rsidP="0060191D">
            <w:pPr>
              <w:pStyle w:val="TAC"/>
              <w:rPr>
                <w:ins w:id="736" w:author="Huawei" w:date="2022-01-06T19:27:00Z"/>
                <w:rFonts w:cs="Arial"/>
                <w:lang w:eastAsia="zh-CN"/>
              </w:rPr>
            </w:pPr>
            <w:ins w:id="737" w:author="Huawei" w:date="2022-01-19T15:23:00Z">
              <w:r w:rsidRPr="00AF0A85">
                <w:rPr>
                  <w:rFonts w:cs="Arial"/>
                  <w:lang w:eastAsia="zh-CN"/>
                </w:rPr>
                <w:t>R.PDSCH.1-1</w:t>
              </w:r>
            </w:ins>
            <w:ins w:id="738" w:author="Huawei" w:date="2022-01-20T17:58:00Z">
              <w:r w:rsidR="00EE5586">
                <w:rPr>
                  <w:rFonts w:cs="Arial"/>
                  <w:lang w:eastAsia="zh-CN"/>
                </w:rPr>
                <w:t>5</w:t>
              </w:r>
            </w:ins>
            <w:ins w:id="739" w:author="Huawei" w:date="2022-01-19T15:23:00Z">
              <w:r w:rsidRPr="00AF0A85">
                <w:rPr>
                  <w:rFonts w:cs="Arial"/>
                  <w:lang w:eastAsia="zh-CN"/>
                </w:rPr>
                <w:t>.</w:t>
              </w:r>
              <w:r>
                <w:rPr>
                  <w:rFonts w:cs="Arial"/>
                  <w:lang w:eastAsia="zh-CN"/>
                </w:rPr>
                <w:t>2</w:t>
              </w:r>
            </w:ins>
          </w:p>
        </w:tc>
        <w:tc>
          <w:tcPr>
            <w:tcW w:w="618" w:type="pct"/>
            <w:shd w:val="clear" w:color="auto" w:fill="FFFFFF"/>
            <w:vAlign w:val="center"/>
          </w:tcPr>
          <w:p w14:paraId="30BC7CE5" w14:textId="049DC3FB" w:rsidR="0060191D" w:rsidRPr="00F86961" w:rsidRDefault="0060191D" w:rsidP="0060191D">
            <w:pPr>
              <w:pStyle w:val="TAC"/>
              <w:rPr>
                <w:ins w:id="740" w:author="Huawei" w:date="2022-01-06T19:27:00Z"/>
              </w:rPr>
            </w:pPr>
            <w:ins w:id="741" w:author="Huawei" w:date="2022-01-19T15:30:00Z">
              <w:r w:rsidRPr="004B2E2C">
                <w:t xml:space="preserve">64QAM, </w:t>
              </w:r>
              <w:r w:rsidRPr="004B2E2C">
                <w:rPr>
                  <w:lang w:eastAsia="zh-CN"/>
                </w:rPr>
                <w:t>0.43</w:t>
              </w:r>
            </w:ins>
          </w:p>
        </w:tc>
        <w:tc>
          <w:tcPr>
            <w:tcW w:w="704" w:type="pct"/>
            <w:shd w:val="clear" w:color="auto" w:fill="FFFFFF"/>
            <w:vAlign w:val="center"/>
          </w:tcPr>
          <w:p w14:paraId="4A103CF3" w14:textId="79C7BD2C" w:rsidR="0060191D" w:rsidRPr="00F86961" w:rsidRDefault="0060191D" w:rsidP="0060191D">
            <w:pPr>
              <w:pStyle w:val="TAC"/>
              <w:rPr>
                <w:ins w:id="742" w:author="Huawei" w:date="2022-01-06T19:27:00Z"/>
                <w:rFonts w:cs="Arial"/>
              </w:rPr>
            </w:pPr>
            <w:ins w:id="743" w:author="Huawei" w:date="2022-01-19T15:31:00Z">
              <w:r w:rsidRPr="005058C3">
                <w:t>HST-DPS</w:t>
              </w:r>
            </w:ins>
          </w:p>
        </w:tc>
        <w:tc>
          <w:tcPr>
            <w:tcW w:w="627" w:type="pct"/>
            <w:shd w:val="clear" w:color="auto" w:fill="FFFFFF"/>
            <w:vAlign w:val="center"/>
          </w:tcPr>
          <w:p w14:paraId="10232F5C" w14:textId="28D2B352" w:rsidR="0060191D" w:rsidRPr="00F13EBC" w:rsidRDefault="0060191D" w:rsidP="0060191D">
            <w:pPr>
              <w:pStyle w:val="TAC"/>
              <w:rPr>
                <w:ins w:id="744" w:author="Huawei" w:date="2022-01-19T15:35:00Z"/>
              </w:rPr>
            </w:pPr>
            <w:ins w:id="745" w:author="Huawei" w:date="2022-01-19T15:35:00Z">
              <w:r>
                <w:rPr>
                  <w:rFonts w:hint="eastAsia"/>
                  <w:lang w:eastAsia="zh-CN"/>
                </w:rPr>
                <w:t>1</w:t>
              </w:r>
            </w:ins>
          </w:p>
        </w:tc>
        <w:tc>
          <w:tcPr>
            <w:tcW w:w="709" w:type="pct"/>
            <w:shd w:val="clear" w:color="auto" w:fill="FFFFFF"/>
            <w:vAlign w:val="center"/>
          </w:tcPr>
          <w:p w14:paraId="6BFF155C" w14:textId="6B9361FE" w:rsidR="0060191D" w:rsidRPr="00F86961" w:rsidRDefault="0060191D" w:rsidP="0060191D">
            <w:pPr>
              <w:pStyle w:val="TAC"/>
              <w:rPr>
                <w:ins w:id="746" w:author="Huawei" w:date="2022-01-06T19:27:00Z"/>
                <w:rFonts w:cs="Arial"/>
              </w:rPr>
            </w:pPr>
            <w:ins w:id="747" w:author="Huawei" w:date="2022-01-19T15:31:00Z">
              <w:r w:rsidRPr="00F13EBC">
                <w:t>2x2</w:t>
              </w:r>
            </w:ins>
          </w:p>
        </w:tc>
        <w:tc>
          <w:tcPr>
            <w:tcW w:w="712" w:type="pct"/>
            <w:shd w:val="clear" w:color="auto" w:fill="FFFFFF"/>
            <w:vAlign w:val="center"/>
          </w:tcPr>
          <w:p w14:paraId="33E35785" w14:textId="77777777" w:rsidR="0060191D" w:rsidRPr="00F86961" w:rsidRDefault="0060191D" w:rsidP="0060191D">
            <w:pPr>
              <w:pStyle w:val="TAC"/>
              <w:rPr>
                <w:ins w:id="748" w:author="Huawei" w:date="2022-01-06T19:27:00Z"/>
                <w:rFonts w:cs="Arial"/>
              </w:rPr>
            </w:pPr>
            <w:ins w:id="749" w:author="Huawei" w:date="2022-01-06T19:27:00Z">
              <w:r w:rsidRPr="00F86961">
                <w:rPr>
                  <w:rFonts w:cs="Arial"/>
                </w:rPr>
                <w:t>70</w:t>
              </w:r>
            </w:ins>
          </w:p>
        </w:tc>
        <w:tc>
          <w:tcPr>
            <w:tcW w:w="346" w:type="pct"/>
            <w:shd w:val="clear" w:color="auto" w:fill="FFFFFF"/>
            <w:vAlign w:val="center"/>
          </w:tcPr>
          <w:p w14:paraId="33A14EC7" w14:textId="77777777" w:rsidR="0060191D" w:rsidRPr="00F86961" w:rsidRDefault="0060191D" w:rsidP="0060191D">
            <w:pPr>
              <w:pStyle w:val="TAC"/>
              <w:rPr>
                <w:ins w:id="750" w:author="Huawei" w:date="2022-01-06T19:27:00Z"/>
                <w:rFonts w:cs="Arial"/>
                <w:lang w:eastAsia="zh-CN"/>
              </w:rPr>
            </w:pPr>
            <w:ins w:id="751" w:author="Huawei" w:date="2022-01-06T19:27:00Z">
              <w:r w:rsidRPr="00F86961">
                <w:t>[13.6]</w:t>
              </w:r>
            </w:ins>
          </w:p>
        </w:tc>
      </w:tr>
      <w:tr w:rsidR="0060191D" w:rsidRPr="00F86961" w14:paraId="25FA3DE6" w14:textId="77777777" w:rsidTr="0060191D">
        <w:trPr>
          <w:trHeight w:val="200"/>
          <w:jc w:val="center"/>
          <w:ins w:id="752" w:author="Huawei" w:date="2022-01-06T19:27:00Z"/>
        </w:trPr>
        <w:tc>
          <w:tcPr>
            <w:tcW w:w="630" w:type="pct"/>
            <w:shd w:val="clear" w:color="auto" w:fill="FFFFFF"/>
            <w:vAlign w:val="center"/>
          </w:tcPr>
          <w:p w14:paraId="1DC76D06" w14:textId="77777777" w:rsidR="0060191D" w:rsidRPr="00F86961" w:rsidRDefault="0060191D" w:rsidP="0060191D">
            <w:pPr>
              <w:pStyle w:val="TAC"/>
              <w:rPr>
                <w:ins w:id="753" w:author="Huawei" w:date="2022-01-06T19:27:00Z"/>
                <w:lang w:eastAsia="zh-CN"/>
              </w:rPr>
            </w:pPr>
            <w:ins w:id="754" w:author="Huawei" w:date="2022-01-06T19:27:00Z">
              <w:r w:rsidRPr="00F86961">
                <w:rPr>
                  <w:rFonts w:hint="eastAsia"/>
                  <w:lang w:eastAsia="zh-CN"/>
                </w:rPr>
                <w:t>20</w:t>
              </w:r>
            </w:ins>
          </w:p>
        </w:tc>
        <w:tc>
          <w:tcPr>
            <w:tcW w:w="653" w:type="pct"/>
            <w:shd w:val="clear" w:color="auto" w:fill="FFFFFF"/>
            <w:vAlign w:val="center"/>
          </w:tcPr>
          <w:p w14:paraId="06AE343C" w14:textId="64C14F4B" w:rsidR="0060191D" w:rsidRPr="00F86961" w:rsidRDefault="0060191D" w:rsidP="0060191D">
            <w:pPr>
              <w:pStyle w:val="TAC"/>
              <w:rPr>
                <w:ins w:id="755" w:author="Huawei" w:date="2022-01-06T19:27:00Z"/>
                <w:rFonts w:cs="Arial"/>
              </w:rPr>
            </w:pPr>
            <w:ins w:id="756" w:author="Huawei" w:date="2022-01-19T15:23:00Z">
              <w:r w:rsidRPr="00AF0A85">
                <w:rPr>
                  <w:rFonts w:cs="Arial"/>
                </w:rPr>
                <w:t>R.PDSCH.1-1</w:t>
              </w:r>
            </w:ins>
            <w:ins w:id="757" w:author="Huawei" w:date="2022-01-20T17:58:00Z">
              <w:r w:rsidR="00EE5586">
                <w:rPr>
                  <w:rFonts w:cs="Arial"/>
                </w:rPr>
                <w:t>5</w:t>
              </w:r>
            </w:ins>
            <w:ins w:id="758" w:author="Huawei" w:date="2022-01-19T15:23:00Z">
              <w:r w:rsidRPr="00AF0A85">
                <w:rPr>
                  <w:rFonts w:cs="Arial"/>
                </w:rPr>
                <w:t>.</w:t>
              </w:r>
              <w:r>
                <w:rPr>
                  <w:rFonts w:cs="Arial"/>
                </w:rPr>
                <w:t>3</w:t>
              </w:r>
            </w:ins>
          </w:p>
        </w:tc>
        <w:tc>
          <w:tcPr>
            <w:tcW w:w="618" w:type="pct"/>
            <w:shd w:val="clear" w:color="auto" w:fill="FFFFFF"/>
            <w:vAlign w:val="center"/>
          </w:tcPr>
          <w:p w14:paraId="641685FC" w14:textId="0B25046E" w:rsidR="0060191D" w:rsidRPr="00F86961" w:rsidRDefault="0060191D" w:rsidP="0060191D">
            <w:pPr>
              <w:pStyle w:val="TAC"/>
              <w:rPr>
                <w:ins w:id="759" w:author="Huawei" w:date="2022-01-06T19:27:00Z"/>
              </w:rPr>
            </w:pPr>
            <w:ins w:id="760" w:author="Huawei" w:date="2022-01-19T15:30:00Z">
              <w:r w:rsidRPr="004B2E2C">
                <w:t xml:space="preserve">64QAM, </w:t>
              </w:r>
              <w:r w:rsidRPr="004B2E2C">
                <w:rPr>
                  <w:lang w:eastAsia="zh-CN"/>
                </w:rPr>
                <w:t>0.43</w:t>
              </w:r>
            </w:ins>
          </w:p>
        </w:tc>
        <w:tc>
          <w:tcPr>
            <w:tcW w:w="704" w:type="pct"/>
            <w:shd w:val="clear" w:color="auto" w:fill="FFFFFF"/>
            <w:vAlign w:val="center"/>
          </w:tcPr>
          <w:p w14:paraId="4F1F0A7C" w14:textId="7257F203" w:rsidR="0060191D" w:rsidRPr="00F86961" w:rsidRDefault="0060191D" w:rsidP="0060191D">
            <w:pPr>
              <w:pStyle w:val="TAC"/>
              <w:rPr>
                <w:ins w:id="761" w:author="Huawei" w:date="2022-01-06T19:27:00Z"/>
                <w:rFonts w:cs="Arial"/>
              </w:rPr>
            </w:pPr>
            <w:ins w:id="762" w:author="Huawei" w:date="2022-01-19T15:31:00Z">
              <w:r w:rsidRPr="005058C3">
                <w:t>HST-DPS</w:t>
              </w:r>
            </w:ins>
          </w:p>
        </w:tc>
        <w:tc>
          <w:tcPr>
            <w:tcW w:w="627" w:type="pct"/>
            <w:shd w:val="clear" w:color="auto" w:fill="FFFFFF"/>
            <w:vAlign w:val="center"/>
          </w:tcPr>
          <w:p w14:paraId="784CC32A" w14:textId="54F4AC58" w:rsidR="0060191D" w:rsidRPr="00F13EBC" w:rsidRDefault="0060191D" w:rsidP="0060191D">
            <w:pPr>
              <w:pStyle w:val="TAC"/>
              <w:rPr>
                <w:ins w:id="763" w:author="Huawei" w:date="2022-01-19T15:35:00Z"/>
              </w:rPr>
            </w:pPr>
            <w:ins w:id="764" w:author="Huawei" w:date="2022-01-19T15:35:00Z">
              <w:r>
                <w:rPr>
                  <w:rFonts w:hint="eastAsia"/>
                  <w:lang w:eastAsia="zh-CN"/>
                </w:rPr>
                <w:t>1</w:t>
              </w:r>
            </w:ins>
          </w:p>
        </w:tc>
        <w:tc>
          <w:tcPr>
            <w:tcW w:w="709" w:type="pct"/>
            <w:shd w:val="clear" w:color="auto" w:fill="FFFFFF"/>
            <w:vAlign w:val="center"/>
          </w:tcPr>
          <w:p w14:paraId="74E20D23" w14:textId="0F63875D" w:rsidR="0060191D" w:rsidRPr="00F86961" w:rsidRDefault="0060191D" w:rsidP="0060191D">
            <w:pPr>
              <w:pStyle w:val="TAC"/>
              <w:rPr>
                <w:ins w:id="765" w:author="Huawei" w:date="2022-01-06T19:27:00Z"/>
                <w:rFonts w:cs="Arial"/>
              </w:rPr>
            </w:pPr>
            <w:ins w:id="766" w:author="Huawei" w:date="2022-01-19T15:31:00Z">
              <w:r w:rsidRPr="00F13EBC">
                <w:t>2x2</w:t>
              </w:r>
            </w:ins>
          </w:p>
        </w:tc>
        <w:tc>
          <w:tcPr>
            <w:tcW w:w="712" w:type="pct"/>
            <w:shd w:val="clear" w:color="auto" w:fill="FFFFFF"/>
            <w:vAlign w:val="center"/>
          </w:tcPr>
          <w:p w14:paraId="1F1EEC9B" w14:textId="77777777" w:rsidR="0060191D" w:rsidRPr="00F86961" w:rsidRDefault="0060191D" w:rsidP="0060191D">
            <w:pPr>
              <w:pStyle w:val="TAC"/>
              <w:rPr>
                <w:ins w:id="767" w:author="Huawei" w:date="2022-01-06T19:27:00Z"/>
                <w:rFonts w:cs="Arial"/>
              </w:rPr>
            </w:pPr>
            <w:ins w:id="768" w:author="Huawei" w:date="2022-01-06T19:27:00Z">
              <w:r w:rsidRPr="00F86961">
                <w:rPr>
                  <w:rFonts w:cs="Arial"/>
                </w:rPr>
                <w:t>70</w:t>
              </w:r>
            </w:ins>
          </w:p>
        </w:tc>
        <w:tc>
          <w:tcPr>
            <w:tcW w:w="346" w:type="pct"/>
            <w:shd w:val="clear" w:color="auto" w:fill="FFFFFF"/>
            <w:vAlign w:val="center"/>
          </w:tcPr>
          <w:p w14:paraId="0067B793" w14:textId="77777777" w:rsidR="0060191D" w:rsidRPr="00F86961" w:rsidRDefault="0060191D" w:rsidP="0060191D">
            <w:pPr>
              <w:pStyle w:val="TAC"/>
              <w:rPr>
                <w:ins w:id="769" w:author="Huawei" w:date="2022-01-06T19:27:00Z"/>
                <w:rFonts w:cs="Arial"/>
                <w:lang w:eastAsia="zh-CN"/>
              </w:rPr>
            </w:pPr>
            <w:ins w:id="770" w:author="Huawei" w:date="2022-01-06T19:27:00Z">
              <w:r w:rsidRPr="00F86961">
                <w:t>[13.4]</w:t>
              </w:r>
            </w:ins>
          </w:p>
        </w:tc>
      </w:tr>
      <w:tr w:rsidR="0060191D" w:rsidRPr="00F86961" w14:paraId="6679A8F3" w14:textId="77777777" w:rsidTr="0060191D">
        <w:trPr>
          <w:trHeight w:val="200"/>
          <w:jc w:val="center"/>
          <w:ins w:id="771" w:author="Huawei" w:date="2022-01-06T19:27:00Z"/>
        </w:trPr>
        <w:tc>
          <w:tcPr>
            <w:tcW w:w="630" w:type="pct"/>
            <w:shd w:val="clear" w:color="auto" w:fill="FFFFFF"/>
            <w:vAlign w:val="center"/>
          </w:tcPr>
          <w:p w14:paraId="0C255C94" w14:textId="77777777" w:rsidR="0060191D" w:rsidRPr="00F86961" w:rsidRDefault="0060191D" w:rsidP="0060191D">
            <w:pPr>
              <w:pStyle w:val="TAC"/>
              <w:rPr>
                <w:ins w:id="772" w:author="Huawei" w:date="2022-01-06T19:27:00Z"/>
                <w:lang w:eastAsia="zh-CN"/>
              </w:rPr>
            </w:pPr>
            <w:ins w:id="773" w:author="Huawei" w:date="2022-01-06T19:27:00Z">
              <w:r w:rsidRPr="00F86961">
                <w:rPr>
                  <w:rFonts w:hint="eastAsia"/>
                  <w:lang w:eastAsia="zh-CN"/>
                </w:rPr>
                <w:t>25</w:t>
              </w:r>
            </w:ins>
          </w:p>
        </w:tc>
        <w:tc>
          <w:tcPr>
            <w:tcW w:w="653" w:type="pct"/>
            <w:shd w:val="clear" w:color="auto" w:fill="FFFFFF"/>
            <w:vAlign w:val="center"/>
          </w:tcPr>
          <w:p w14:paraId="105D4839" w14:textId="65BEE08E" w:rsidR="0060191D" w:rsidRPr="00F86961" w:rsidRDefault="0060191D" w:rsidP="0060191D">
            <w:pPr>
              <w:pStyle w:val="TAC"/>
              <w:rPr>
                <w:ins w:id="774" w:author="Huawei" w:date="2022-01-06T19:27:00Z"/>
                <w:rFonts w:cs="Arial"/>
              </w:rPr>
            </w:pPr>
            <w:ins w:id="775" w:author="Huawei" w:date="2022-01-19T15:23:00Z">
              <w:r w:rsidRPr="00AF0A85">
                <w:rPr>
                  <w:rFonts w:cs="Arial"/>
                </w:rPr>
                <w:t>R.PDSCH.1-1</w:t>
              </w:r>
            </w:ins>
            <w:ins w:id="776" w:author="Huawei" w:date="2022-01-20T17:59:00Z">
              <w:r w:rsidR="00EE5586">
                <w:rPr>
                  <w:rFonts w:cs="Arial"/>
                </w:rPr>
                <w:t>5</w:t>
              </w:r>
            </w:ins>
            <w:ins w:id="777" w:author="Huawei" w:date="2022-01-19T15:23:00Z">
              <w:r w:rsidRPr="00AF0A85">
                <w:rPr>
                  <w:rFonts w:cs="Arial"/>
                </w:rPr>
                <w:t>.</w:t>
              </w:r>
              <w:r>
                <w:rPr>
                  <w:rFonts w:cs="Arial"/>
                </w:rPr>
                <w:t>4</w:t>
              </w:r>
            </w:ins>
          </w:p>
        </w:tc>
        <w:tc>
          <w:tcPr>
            <w:tcW w:w="618" w:type="pct"/>
            <w:shd w:val="clear" w:color="auto" w:fill="FFFFFF"/>
            <w:vAlign w:val="center"/>
          </w:tcPr>
          <w:p w14:paraId="65A87DDC" w14:textId="5B8D3C26" w:rsidR="0060191D" w:rsidRPr="00F86961" w:rsidRDefault="0060191D" w:rsidP="0060191D">
            <w:pPr>
              <w:pStyle w:val="TAC"/>
              <w:rPr>
                <w:ins w:id="778" w:author="Huawei" w:date="2022-01-06T19:27:00Z"/>
              </w:rPr>
            </w:pPr>
            <w:ins w:id="779" w:author="Huawei" w:date="2022-01-19T15:30:00Z">
              <w:r w:rsidRPr="004B2E2C">
                <w:t xml:space="preserve">64QAM, </w:t>
              </w:r>
              <w:r w:rsidRPr="004B2E2C">
                <w:rPr>
                  <w:lang w:eastAsia="zh-CN"/>
                </w:rPr>
                <w:t>0.43</w:t>
              </w:r>
            </w:ins>
          </w:p>
        </w:tc>
        <w:tc>
          <w:tcPr>
            <w:tcW w:w="704" w:type="pct"/>
            <w:shd w:val="clear" w:color="auto" w:fill="FFFFFF"/>
            <w:vAlign w:val="center"/>
          </w:tcPr>
          <w:p w14:paraId="0BF141E2" w14:textId="2CA20796" w:rsidR="0060191D" w:rsidRPr="00F86961" w:rsidRDefault="0060191D" w:rsidP="0060191D">
            <w:pPr>
              <w:pStyle w:val="TAC"/>
              <w:rPr>
                <w:ins w:id="780" w:author="Huawei" w:date="2022-01-06T19:27:00Z"/>
                <w:rFonts w:cs="Arial"/>
              </w:rPr>
            </w:pPr>
            <w:ins w:id="781" w:author="Huawei" w:date="2022-01-19T15:31:00Z">
              <w:r w:rsidRPr="005058C3">
                <w:t>HST-DPS</w:t>
              </w:r>
            </w:ins>
          </w:p>
        </w:tc>
        <w:tc>
          <w:tcPr>
            <w:tcW w:w="627" w:type="pct"/>
            <w:shd w:val="clear" w:color="auto" w:fill="FFFFFF"/>
            <w:vAlign w:val="center"/>
          </w:tcPr>
          <w:p w14:paraId="0A7CAA3E" w14:textId="7C7E42D3" w:rsidR="0060191D" w:rsidRPr="00F13EBC" w:rsidRDefault="0060191D" w:rsidP="0060191D">
            <w:pPr>
              <w:pStyle w:val="TAC"/>
              <w:rPr>
                <w:ins w:id="782" w:author="Huawei" w:date="2022-01-19T15:35:00Z"/>
              </w:rPr>
            </w:pPr>
            <w:ins w:id="783" w:author="Huawei" w:date="2022-01-19T15:35:00Z">
              <w:r>
                <w:rPr>
                  <w:rFonts w:hint="eastAsia"/>
                  <w:lang w:eastAsia="zh-CN"/>
                </w:rPr>
                <w:t>1</w:t>
              </w:r>
            </w:ins>
          </w:p>
        </w:tc>
        <w:tc>
          <w:tcPr>
            <w:tcW w:w="709" w:type="pct"/>
            <w:shd w:val="clear" w:color="auto" w:fill="FFFFFF"/>
            <w:vAlign w:val="center"/>
          </w:tcPr>
          <w:p w14:paraId="4179303A" w14:textId="75384359" w:rsidR="0060191D" w:rsidRPr="00F86961" w:rsidRDefault="0060191D" w:rsidP="0060191D">
            <w:pPr>
              <w:pStyle w:val="TAC"/>
              <w:rPr>
                <w:ins w:id="784" w:author="Huawei" w:date="2022-01-06T19:27:00Z"/>
                <w:rFonts w:cs="Arial"/>
              </w:rPr>
            </w:pPr>
            <w:ins w:id="785" w:author="Huawei" w:date="2022-01-19T15:31:00Z">
              <w:r w:rsidRPr="00F13EBC">
                <w:t>2x2</w:t>
              </w:r>
            </w:ins>
          </w:p>
        </w:tc>
        <w:tc>
          <w:tcPr>
            <w:tcW w:w="712" w:type="pct"/>
            <w:shd w:val="clear" w:color="auto" w:fill="FFFFFF"/>
            <w:vAlign w:val="center"/>
          </w:tcPr>
          <w:p w14:paraId="613BF297" w14:textId="77777777" w:rsidR="0060191D" w:rsidRPr="00F86961" w:rsidRDefault="0060191D" w:rsidP="0060191D">
            <w:pPr>
              <w:pStyle w:val="TAC"/>
              <w:rPr>
                <w:ins w:id="786" w:author="Huawei" w:date="2022-01-06T19:27:00Z"/>
                <w:rFonts w:cs="Arial"/>
              </w:rPr>
            </w:pPr>
            <w:ins w:id="787" w:author="Huawei" w:date="2022-01-06T19:27:00Z">
              <w:r w:rsidRPr="00F86961">
                <w:rPr>
                  <w:rFonts w:cs="Arial"/>
                </w:rPr>
                <w:t>70</w:t>
              </w:r>
            </w:ins>
          </w:p>
        </w:tc>
        <w:tc>
          <w:tcPr>
            <w:tcW w:w="346" w:type="pct"/>
            <w:shd w:val="clear" w:color="auto" w:fill="FFFFFF"/>
            <w:vAlign w:val="center"/>
          </w:tcPr>
          <w:p w14:paraId="53D67CAC" w14:textId="77777777" w:rsidR="0060191D" w:rsidRPr="00F86961" w:rsidRDefault="0060191D" w:rsidP="0060191D">
            <w:pPr>
              <w:pStyle w:val="TAC"/>
              <w:rPr>
                <w:ins w:id="788" w:author="Huawei" w:date="2022-01-06T19:27:00Z"/>
                <w:rFonts w:cs="Arial"/>
                <w:lang w:eastAsia="zh-CN"/>
              </w:rPr>
            </w:pPr>
            <w:ins w:id="789" w:author="Huawei" w:date="2022-01-06T19:27:00Z">
              <w:r w:rsidRPr="00F86961">
                <w:t>[13.6]</w:t>
              </w:r>
            </w:ins>
          </w:p>
        </w:tc>
      </w:tr>
      <w:tr w:rsidR="0060191D" w:rsidRPr="00F86961" w14:paraId="3E1D9F18" w14:textId="77777777" w:rsidTr="0060191D">
        <w:trPr>
          <w:trHeight w:val="200"/>
          <w:jc w:val="center"/>
          <w:ins w:id="790" w:author="Huawei" w:date="2022-01-06T19:27:00Z"/>
        </w:trPr>
        <w:tc>
          <w:tcPr>
            <w:tcW w:w="630" w:type="pct"/>
            <w:shd w:val="clear" w:color="auto" w:fill="FFFFFF"/>
            <w:vAlign w:val="center"/>
          </w:tcPr>
          <w:p w14:paraId="645363A4" w14:textId="77777777" w:rsidR="0060191D" w:rsidRPr="00F86961" w:rsidRDefault="0060191D" w:rsidP="0060191D">
            <w:pPr>
              <w:pStyle w:val="TAC"/>
              <w:rPr>
                <w:ins w:id="791" w:author="Huawei" w:date="2022-01-06T19:27:00Z"/>
                <w:lang w:eastAsia="zh-CN"/>
              </w:rPr>
            </w:pPr>
            <w:ins w:id="792" w:author="Huawei" w:date="2022-01-06T19:27:00Z">
              <w:r w:rsidRPr="00F86961">
                <w:rPr>
                  <w:rFonts w:hint="eastAsia"/>
                  <w:lang w:eastAsia="zh-CN"/>
                </w:rPr>
                <w:t>30</w:t>
              </w:r>
            </w:ins>
          </w:p>
        </w:tc>
        <w:tc>
          <w:tcPr>
            <w:tcW w:w="653" w:type="pct"/>
            <w:shd w:val="clear" w:color="auto" w:fill="FFFFFF"/>
            <w:vAlign w:val="center"/>
          </w:tcPr>
          <w:p w14:paraId="6E2283F6" w14:textId="5B7CC731" w:rsidR="0060191D" w:rsidRPr="00F86961" w:rsidRDefault="0060191D" w:rsidP="0060191D">
            <w:pPr>
              <w:pStyle w:val="TAC"/>
              <w:rPr>
                <w:ins w:id="793" w:author="Huawei" w:date="2022-01-06T19:27:00Z"/>
                <w:rFonts w:cs="Arial"/>
              </w:rPr>
            </w:pPr>
            <w:ins w:id="794" w:author="Huawei" w:date="2022-01-19T15:23:00Z">
              <w:r w:rsidRPr="00AF0A85">
                <w:rPr>
                  <w:rFonts w:cs="Arial"/>
                </w:rPr>
                <w:t>R.PDSCH.1-1</w:t>
              </w:r>
            </w:ins>
            <w:ins w:id="795" w:author="Huawei" w:date="2022-01-20T17:59:00Z">
              <w:r w:rsidR="00EE5586">
                <w:rPr>
                  <w:rFonts w:cs="Arial"/>
                </w:rPr>
                <w:t>5</w:t>
              </w:r>
            </w:ins>
            <w:ins w:id="796" w:author="Huawei" w:date="2022-01-19T15:23:00Z">
              <w:r w:rsidRPr="00AF0A85">
                <w:rPr>
                  <w:rFonts w:cs="Arial"/>
                </w:rPr>
                <w:t>.</w:t>
              </w:r>
              <w:r>
                <w:rPr>
                  <w:rFonts w:cs="Arial"/>
                </w:rPr>
                <w:t>5</w:t>
              </w:r>
            </w:ins>
          </w:p>
        </w:tc>
        <w:tc>
          <w:tcPr>
            <w:tcW w:w="618" w:type="pct"/>
            <w:shd w:val="clear" w:color="auto" w:fill="FFFFFF"/>
            <w:vAlign w:val="center"/>
          </w:tcPr>
          <w:p w14:paraId="3D2D5819" w14:textId="1ED64E0B" w:rsidR="0060191D" w:rsidRPr="00F86961" w:rsidRDefault="0060191D" w:rsidP="0060191D">
            <w:pPr>
              <w:pStyle w:val="TAC"/>
              <w:rPr>
                <w:ins w:id="797" w:author="Huawei" w:date="2022-01-06T19:27:00Z"/>
              </w:rPr>
            </w:pPr>
            <w:ins w:id="798" w:author="Huawei" w:date="2022-01-19T15:30:00Z">
              <w:r w:rsidRPr="004B2E2C">
                <w:t xml:space="preserve">64QAM, </w:t>
              </w:r>
              <w:r w:rsidRPr="004B2E2C">
                <w:rPr>
                  <w:lang w:eastAsia="zh-CN"/>
                </w:rPr>
                <w:t>0.43</w:t>
              </w:r>
            </w:ins>
          </w:p>
        </w:tc>
        <w:tc>
          <w:tcPr>
            <w:tcW w:w="704" w:type="pct"/>
            <w:shd w:val="clear" w:color="auto" w:fill="FFFFFF"/>
            <w:vAlign w:val="center"/>
          </w:tcPr>
          <w:p w14:paraId="0F9987EF" w14:textId="1711C557" w:rsidR="0060191D" w:rsidRPr="00F86961" w:rsidRDefault="0060191D" w:rsidP="0060191D">
            <w:pPr>
              <w:pStyle w:val="TAC"/>
              <w:rPr>
                <w:ins w:id="799" w:author="Huawei" w:date="2022-01-06T19:27:00Z"/>
                <w:rFonts w:cs="Arial"/>
              </w:rPr>
            </w:pPr>
            <w:ins w:id="800" w:author="Huawei" w:date="2022-01-19T15:31:00Z">
              <w:r w:rsidRPr="005058C3">
                <w:t>HST-DPS</w:t>
              </w:r>
            </w:ins>
          </w:p>
        </w:tc>
        <w:tc>
          <w:tcPr>
            <w:tcW w:w="627" w:type="pct"/>
            <w:shd w:val="clear" w:color="auto" w:fill="FFFFFF"/>
            <w:vAlign w:val="center"/>
          </w:tcPr>
          <w:p w14:paraId="073D2642" w14:textId="4C8AC88D" w:rsidR="0060191D" w:rsidRPr="00F13EBC" w:rsidRDefault="0060191D" w:rsidP="0060191D">
            <w:pPr>
              <w:pStyle w:val="TAC"/>
              <w:rPr>
                <w:ins w:id="801" w:author="Huawei" w:date="2022-01-19T15:35:00Z"/>
              </w:rPr>
            </w:pPr>
            <w:ins w:id="802" w:author="Huawei" w:date="2022-01-19T15:35:00Z">
              <w:r>
                <w:rPr>
                  <w:rFonts w:hint="eastAsia"/>
                  <w:lang w:eastAsia="zh-CN"/>
                </w:rPr>
                <w:t>1</w:t>
              </w:r>
            </w:ins>
          </w:p>
        </w:tc>
        <w:tc>
          <w:tcPr>
            <w:tcW w:w="709" w:type="pct"/>
            <w:shd w:val="clear" w:color="auto" w:fill="FFFFFF"/>
            <w:vAlign w:val="center"/>
          </w:tcPr>
          <w:p w14:paraId="10008EEE" w14:textId="43434865" w:rsidR="0060191D" w:rsidRPr="00F86961" w:rsidRDefault="0060191D" w:rsidP="0060191D">
            <w:pPr>
              <w:pStyle w:val="TAC"/>
              <w:rPr>
                <w:ins w:id="803" w:author="Huawei" w:date="2022-01-06T19:27:00Z"/>
                <w:rFonts w:cs="Arial"/>
              </w:rPr>
            </w:pPr>
            <w:ins w:id="804" w:author="Huawei" w:date="2022-01-19T15:31:00Z">
              <w:r w:rsidRPr="00F13EBC">
                <w:t>2x2</w:t>
              </w:r>
            </w:ins>
          </w:p>
        </w:tc>
        <w:tc>
          <w:tcPr>
            <w:tcW w:w="712" w:type="pct"/>
            <w:shd w:val="clear" w:color="auto" w:fill="FFFFFF"/>
            <w:vAlign w:val="center"/>
          </w:tcPr>
          <w:p w14:paraId="0077EF4C" w14:textId="77777777" w:rsidR="0060191D" w:rsidRPr="00F86961" w:rsidRDefault="0060191D" w:rsidP="0060191D">
            <w:pPr>
              <w:pStyle w:val="TAC"/>
              <w:rPr>
                <w:ins w:id="805" w:author="Huawei" w:date="2022-01-06T19:27:00Z"/>
                <w:rFonts w:cs="Arial"/>
              </w:rPr>
            </w:pPr>
            <w:ins w:id="806" w:author="Huawei" w:date="2022-01-06T19:27:00Z">
              <w:r w:rsidRPr="00F86961">
                <w:rPr>
                  <w:rFonts w:cs="Arial"/>
                </w:rPr>
                <w:t>70</w:t>
              </w:r>
            </w:ins>
          </w:p>
        </w:tc>
        <w:tc>
          <w:tcPr>
            <w:tcW w:w="346" w:type="pct"/>
            <w:shd w:val="clear" w:color="auto" w:fill="FFFFFF"/>
            <w:vAlign w:val="center"/>
          </w:tcPr>
          <w:p w14:paraId="1423D7E1" w14:textId="77777777" w:rsidR="0060191D" w:rsidRPr="00F86961" w:rsidRDefault="0060191D" w:rsidP="0060191D">
            <w:pPr>
              <w:pStyle w:val="TAC"/>
              <w:rPr>
                <w:ins w:id="807" w:author="Huawei" w:date="2022-01-06T19:27:00Z"/>
                <w:rFonts w:cs="Arial"/>
                <w:lang w:eastAsia="zh-CN"/>
              </w:rPr>
            </w:pPr>
            <w:ins w:id="808" w:author="Huawei" w:date="2022-01-06T19:27:00Z">
              <w:r w:rsidRPr="00F86961">
                <w:t>[13.6]</w:t>
              </w:r>
            </w:ins>
          </w:p>
        </w:tc>
      </w:tr>
      <w:tr w:rsidR="00306735" w:rsidRPr="00F86961" w14:paraId="4F29CA30" w14:textId="77777777" w:rsidTr="0060191D">
        <w:trPr>
          <w:trHeight w:val="200"/>
          <w:jc w:val="center"/>
          <w:ins w:id="809" w:author="Huawei_102" w:date="2022-01-26T16:57:00Z"/>
        </w:trPr>
        <w:tc>
          <w:tcPr>
            <w:tcW w:w="630" w:type="pct"/>
            <w:shd w:val="clear" w:color="auto" w:fill="FFFFFF"/>
            <w:vAlign w:val="center"/>
          </w:tcPr>
          <w:p w14:paraId="0272B07C" w14:textId="30402798" w:rsidR="00306735" w:rsidRPr="00F86961" w:rsidRDefault="00306735" w:rsidP="0060191D">
            <w:pPr>
              <w:pStyle w:val="TAC"/>
              <w:rPr>
                <w:ins w:id="810" w:author="Huawei_102" w:date="2022-01-26T16:57:00Z"/>
                <w:lang w:eastAsia="zh-CN"/>
              </w:rPr>
            </w:pPr>
            <w:ins w:id="811" w:author="Huawei_102" w:date="2022-01-26T16:57:00Z">
              <w:r>
                <w:rPr>
                  <w:rFonts w:hint="eastAsia"/>
                  <w:lang w:eastAsia="zh-CN"/>
                </w:rPr>
                <w:t>3</w:t>
              </w:r>
              <w:r>
                <w:rPr>
                  <w:lang w:eastAsia="zh-CN"/>
                </w:rPr>
                <w:t>5</w:t>
              </w:r>
            </w:ins>
          </w:p>
        </w:tc>
        <w:tc>
          <w:tcPr>
            <w:tcW w:w="653" w:type="pct"/>
            <w:shd w:val="clear" w:color="auto" w:fill="FFFFFF"/>
            <w:vAlign w:val="center"/>
          </w:tcPr>
          <w:p w14:paraId="04E9493C" w14:textId="55541BF3" w:rsidR="00306735" w:rsidRPr="00AF0A85" w:rsidRDefault="00306735" w:rsidP="0060191D">
            <w:pPr>
              <w:pStyle w:val="TAC"/>
              <w:rPr>
                <w:ins w:id="812" w:author="Huawei_102" w:date="2022-01-26T16:57:00Z"/>
                <w:rFonts w:cs="Arial"/>
              </w:rPr>
            </w:pPr>
            <w:ins w:id="813" w:author="Huawei_102" w:date="2022-01-26T16:58:00Z">
              <w:r>
                <w:rPr>
                  <w:rFonts w:cs="Arial"/>
                </w:rPr>
                <w:t>[</w:t>
              </w:r>
            </w:ins>
            <w:ins w:id="814" w:author="Huawei_102" w:date="2022-01-26T16:57:00Z">
              <w:r w:rsidRPr="00306735">
                <w:rPr>
                  <w:rFonts w:cs="Arial"/>
                </w:rPr>
                <w:t>R.PDSCH.1-1</w:t>
              </w:r>
              <w:r>
                <w:rPr>
                  <w:rFonts w:cs="Arial"/>
                </w:rPr>
                <w:t>6.3</w:t>
              </w:r>
            </w:ins>
            <w:ins w:id="815" w:author="Huawei_102" w:date="2022-01-26T16:58:00Z">
              <w:r>
                <w:rPr>
                  <w:rFonts w:cs="Arial"/>
                </w:rPr>
                <w:t>]</w:t>
              </w:r>
            </w:ins>
          </w:p>
        </w:tc>
        <w:tc>
          <w:tcPr>
            <w:tcW w:w="618" w:type="pct"/>
            <w:shd w:val="clear" w:color="auto" w:fill="FFFFFF"/>
            <w:vAlign w:val="center"/>
          </w:tcPr>
          <w:p w14:paraId="04AB4185" w14:textId="03CB8C2D" w:rsidR="00306735" w:rsidRPr="004B2E2C" w:rsidRDefault="00306735" w:rsidP="0060191D">
            <w:pPr>
              <w:pStyle w:val="TAC"/>
              <w:rPr>
                <w:ins w:id="816" w:author="Huawei_102" w:date="2022-01-26T16:57:00Z"/>
              </w:rPr>
            </w:pPr>
            <w:ins w:id="817" w:author="Huawei_102" w:date="2022-01-26T16:58:00Z">
              <w:r w:rsidRPr="00306735">
                <w:t>64QAM, 0.43</w:t>
              </w:r>
            </w:ins>
          </w:p>
        </w:tc>
        <w:tc>
          <w:tcPr>
            <w:tcW w:w="704" w:type="pct"/>
            <w:shd w:val="clear" w:color="auto" w:fill="FFFFFF"/>
            <w:vAlign w:val="center"/>
          </w:tcPr>
          <w:p w14:paraId="38FD30B2" w14:textId="140AF4F5" w:rsidR="00306735" w:rsidRPr="005058C3" w:rsidRDefault="00306735" w:rsidP="0060191D">
            <w:pPr>
              <w:pStyle w:val="TAC"/>
              <w:rPr>
                <w:ins w:id="818" w:author="Huawei_102" w:date="2022-01-26T16:57:00Z"/>
              </w:rPr>
            </w:pPr>
            <w:ins w:id="819" w:author="Huawei_102" w:date="2022-01-26T16:58:00Z">
              <w:r w:rsidRPr="00306735">
                <w:t>HST-DPS</w:t>
              </w:r>
            </w:ins>
          </w:p>
        </w:tc>
        <w:tc>
          <w:tcPr>
            <w:tcW w:w="627" w:type="pct"/>
            <w:shd w:val="clear" w:color="auto" w:fill="FFFFFF"/>
            <w:vAlign w:val="center"/>
          </w:tcPr>
          <w:p w14:paraId="6441FFBF" w14:textId="23FCFC61" w:rsidR="00306735" w:rsidRDefault="00306735" w:rsidP="0060191D">
            <w:pPr>
              <w:pStyle w:val="TAC"/>
              <w:rPr>
                <w:ins w:id="820" w:author="Huawei_102" w:date="2022-01-26T16:57:00Z"/>
                <w:lang w:eastAsia="zh-CN"/>
              </w:rPr>
            </w:pPr>
            <w:ins w:id="821" w:author="Huawei_102" w:date="2022-01-26T16:58:00Z">
              <w:r w:rsidRPr="00306735">
                <w:rPr>
                  <w:lang w:eastAsia="zh-CN"/>
                </w:rPr>
                <w:t>1</w:t>
              </w:r>
            </w:ins>
          </w:p>
        </w:tc>
        <w:tc>
          <w:tcPr>
            <w:tcW w:w="709" w:type="pct"/>
            <w:shd w:val="clear" w:color="auto" w:fill="FFFFFF"/>
            <w:vAlign w:val="center"/>
          </w:tcPr>
          <w:p w14:paraId="52FD2897" w14:textId="2A770270" w:rsidR="00306735" w:rsidRPr="00F13EBC" w:rsidRDefault="00306735" w:rsidP="0060191D">
            <w:pPr>
              <w:pStyle w:val="TAC"/>
              <w:rPr>
                <w:ins w:id="822" w:author="Huawei_102" w:date="2022-01-26T16:57:00Z"/>
              </w:rPr>
            </w:pPr>
            <w:ins w:id="823" w:author="Huawei_102" w:date="2022-01-26T16:58:00Z">
              <w:r w:rsidRPr="00306735">
                <w:t>2x2</w:t>
              </w:r>
            </w:ins>
          </w:p>
        </w:tc>
        <w:tc>
          <w:tcPr>
            <w:tcW w:w="712" w:type="pct"/>
            <w:shd w:val="clear" w:color="auto" w:fill="FFFFFF"/>
            <w:vAlign w:val="center"/>
          </w:tcPr>
          <w:p w14:paraId="550AF967" w14:textId="00270711" w:rsidR="00306735" w:rsidRPr="00F86961" w:rsidRDefault="00306735" w:rsidP="0060191D">
            <w:pPr>
              <w:pStyle w:val="TAC"/>
              <w:rPr>
                <w:ins w:id="824" w:author="Huawei_102" w:date="2022-01-26T16:57:00Z"/>
                <w:rFonts w:cs="Arial"/>
              </w:rPr>
            </w:pPr>
            <w:ins w:id="825" w:author="Huawei_102" w:date="2022-01-26T16:58:00Z">
              <w:r w:rsidRPr="00306735">
                <w:rPr>
                  <w:rFonts w:cs="Arial"/>
                </w:rPr>
                <w:t>70</w:t>
              </w:r>
            </w:ins>
          </w:p>
        </w:tc>
        <w:tc>
          <w:tcPr>
            <w:tcW w:w="346" w:type="pct"/>
            <w:shd w:val="clear" w:color="auto" w:fill="FFFFFF"/>
            <w:vAlign w:val="center"/>
          </w:tcPr>
          <w:p w14:paraId="210EC860" w14:textId="5F1977A3" w:rsidR="00306735" w:rsidRPr="00F86961" w:rsidRDefault="00306735" w:rsidP="0060191D">
            <w:pPr>
              <w:pStyle w:val="TAC"/>
              <w:rPr>
                <w:ins w:id="826" w:author="Huawei_102" w:date="2022-01-26T16:57:00Z"/>
                <w:lang w:eastAsia="zh-CN"/>
              </w:rPr>
            </w:pPr>
            <w:ins w:id="827" w:author="Huawei_102" w:date="2022-01-26T16:58:00Z">
              <w:r>
                <w:rPr>
                  <w:rFonts w:hint="eastAsia"/>
                  <w:lang w:eastAsia="zh-CN"/>
                </w:rPr>
                <w:t>[</w:t>
              </w:r>
            </w:ins>
            <w:ins w:id="828" w:author="Huawei_revised" w:date="2022-02-25T16:11:00Z">
              <w:r w:rsidR="00DE5066">
                <w:rPr>
                  <w:lang w:eastAsia="zh-CN"/>
                </w:rPr>
                <w:t>13.3</w:t>
              </w:r>
            </w:ins>
            <w:ins w:id="829" w:author="Huawei_102" w:date="2022-01-26T16:58:00Z">
              <w:r>
                <w:rPr>
                  <w:lang w:eastAsia="zh-CN"/>
                </w:rPr>
                <w:t>]</w:t>
              </w:r>
            </w:ins>
          </w:p>
        </w:tc>
      </w:tr>
      <w:tr w:rsidR="0060191D" w:rsidRPr="00F86961" w14:paraId="66EA3F79" w14:textId="77777777" w:rsidTr="0060191D">
        <w:trPr>
          <w:trHeight w:val="200"/>
          <w:jc w:val="center"/>
          <w:ins w:id="830" w:author="Huawei" w:date="2022-01-06T19:27:00Z"/>
        </w:trPr>
        <w:tc>
          <w:tcPr>
            <w:tcW w:w="630" w:type="pct"/>
            <w:shd w:val="clear" w:color="auto" w:fill="FFFFFF"/>
            <w:vAlign w:val="center"/>
          </w:tcPr>
          <w:p w14:paraId="6E0FA705" w14:textId="77777777" w:rsidR="0060191D" w:rsidRPr="00F86961" w:rsidRDefault="0060191D" w:rsidP="0060191D">
            <w:pPr>
              <w:pStyle w:val="TAC"/>
              <w:rPr>
                <w:ins w:id="831" w:author="Huawei" w:date="2022-01-06T19:27:00Z"/>
              </w:rPr>
            </w:pPr>
            <w:ins w:id="832" w:author="Huawei" w:date="2022-01-06T19:27:00Z">
              <w:r w:rsidRPr="00F86961">
                <w:t>40</w:t>
              </w:r>
            </w:ins>
          </w:p>
        </w:tc>
        <w:tc>
          <w:tcPr>
            <w:tcW w:w="653" w:type="pct"/>
            <w:shd w:val="clear" w:color="auto" w:fill="FFFFFF"/>
            <w:vAlign w:val="center"/>
          </w:tcPr>
          <w:p w14:paraId="69876240" w14:textId="0E84F17C" w:rsidR="0060191D" w:rsidRPr="00F86961" w:rsidRDefault="0060191D" w:rsidP="0060191D">
            <w:pPr>
              <w:pStyle w:val="TAC"/>
              <w:rPr>
                <w:ins w:id="833" w:author="Huawei" w:date="2022-01-06T19:27:00Z"/>
                <w:rFonts w:cs="Arial"/>
              </w:rPr>
            </w:pPr>
            <w:ins w:id="834" w:author="Huawei" w:date="2022-01-19T15:23:00Z">
              <w:r w:rsidRPr="00AF0A85">
                <w:rPr>
                  <w:rFonts w:cs="Arial"/>
                </w:rPr>
                <w:t>R.PDSCH.1-1</w:t>
              </w:r>
            </w:ins>
            <w:ins w:id="835" w:author="Huawei" w:date="2022-01-20T17:59:00Z">
              <w:r w:rsidR="00EE5586">
                <w:rPr>
                  <w:rFonts w:cs="Arial"/>
                </w:rPr>
                <w:t>6.1</w:t>
              </w:r>
            </w:ins>
          </w:p>
        </w:tc>
        <w:tc>
          <w:tcPr>
            <w:tcW w:w="618" w:type="pct"/>
            <w:shd w:val="clear" w:color="auto" w:fill="FFFFFF"/>
            <w:vAlign w:val="center"/>
          </w:tcPr>
          <w:p w14:paraId="09D11FC6" w14:textId="33B76059" w:rsidR="0060191D" w:rsidRPr="00F86961" w:rsidRDefault="0060191D" w:rsidP="0060191D">
            <w:pPr>
              <w:pStyle w:val="TAC"/>
              <w:rPr>
                <w:ins w:id="836" w:author="Huawei" w:date="2022-01-06T19:27:00Z"/>
              </w:rPr>
            </w:pPr>
            <w:ins w:id="837" w:author="Huawei" w:date="2022-01-19T15:30:00Z">
              <w:r w:rsidRPr="004B2E2C">
                <w:t xml:space="preserve">64QAM, </w:t>
              </w:r>
              <w:r w:rsidRPr="004B2E2C">
                <w:rPr>
                  <w:lang w:eastAsia="zh-CN"/>
                </w:rPr>
                <w:t>0.43</w:t>
              </w:r>
            </w:ins>
          </w:p>
        </w:tc>
        <w:tc>
          <w:tcPr>
            <w:tcW w:w="704" w:type="pct"/>
            <w:shd w:val="clear" w:color="auto" w:fill="FFFFFF"/>
            <w:vAlign w:val="center"/>
          </w:tcPr>
          <w:p w14:paraId="36BC9F56" w14:textId="7E4C113C" w:rsidR="0060191D" w:rsidRPr="00F86961" w:rsidRDefault="0060191D" w:rsidP="0060191D">
            <w:pPr>
              <w:pStyle w:val="TAC"/>
              <w:rPr>
                <w:ins w:id="838" w:author="Huawei" w:date="2022-01-06T19:27:00Z"/>
                <w:rFonts w:cs="Arial"/>
              </w:rPr>
            </w:pPr>
            <w:ins w:id="839" w:author="Huawei" w:date="2022-01-19T15:31:00Z">
              <w:r w:rsidRPr="005058C3">
                <w:t>HST-DPS</w:t>
              </w:r>
            </w:ins>
          </w:p>
        </w:tc>
        <w:tc>
          <w:tcPr>
            <w:tcW w:w="627" w:type="pct"/>
            <w:shd w:val="clear" w:color="auto" w:fill="FFFFFF"/>
            <w:vAlign w:val="center"/>
          </w:tcPr>
          <w:p w14:paraId="5065334A" w14:textId="48960AFE" w:rsidR="0060191D" w:rsidRPr="00F13EBC" w:rsidRDefault="0060191D" w:rsidP="0060191D">
            <w:pPr>
              <w:pStyle w:val="TAC"/>
              <w:rPr>
                <w:ins w:id="840" w:author="Huawei" w:date="2022-01-19T15:35:00Z"/>
              </w:rPr>
            </w:pPr>
            <w:ins w:id="841" w:author="Huawei" w:date="2022-01-19T15:35:00Z">
              <w:r>
                <w:rPr>
                  <w:rFonts w:hint="eastAsia"/>
                  <w:lang w:eastAsia="zh-CN"/>
                </w:rPr>
                <w:t>1</w:t>
              </w:r>
            </w:ins>
          </w:p>
        </w:tc>
        <w:tc>
          <w:tcPr>
            <w:tcW w:w="709" w:type="pct"/>
            <w:shd w:val="clear" w:color="auto" w:fill="FFFFFF"/>
            <w:vAlign w:val="center"/>
          </w:tcPr>
          <w:p w14:paraId="7D3966C1" w14:textId="06DC66ED" w:rsidR="0060191D" w:rsidRPr="00F86961" w:rsidRDefault="0060191D" w:rsidP="0060191D">
            <w:pPr>
              <w:pStyle w:val="TAC"/>
              <w:rPr>
                <w:ins w:id="842" w:author="Huawei" w:date="2022-01-06T19:27:00Z"/>
                <w:rFonts w:cs="Arial"/>
              </w:rPr>
            </w:pPr>
            <w:ins w:id="843" w:author="Huawei" w:date="2022-01-19T15:31:00Z">
              <w:r w:rsidRPr="00F13EBC">
                <w:t>2x2</w:t>
              </w:r>
            </w:ins>
          </w:p>
        </w:tc>
        <w:tc>
          <w:tcPr>
            <w:tcW w:w="712" w:type="pct"/>
            <w:shd w:val="clear" w:color="auto" w:fill="FFFFFF"/>
            <w:vAlign w:val="center"/>
          </w:tcPr>
          <w:p w14:paraId="1E27E304" w14:textId="77777777" w:rsidR="0060191D" w:rsidRPr="00F86961" w:rsidRDefault="0060191D" w:rsidP="0060191D">
            <w:pPr>
              <w:pStyle w:val="TAC"/>
              <w:rPr>
                <w:ins w:id="844" w:author="Huawei" w:date="2022-01-06T19:27:00Z"/>
                <w:rFonts w:cs="Arial"/>
              </w:rPr>
            </w:pPr>
            <w:ins w:id="845" w:author="Huawei" w:date="2022-01-06T19:27:00Z">
              <w:r w:rsidRPr="00F86961">
                <w:rPr>
                  <w:rFonts w:cs="Arial"/>
                </w:rPr>
                <w:t>70</w:t>
              </w:r>
            </w:ins>
          </w:p>
        </w:tc>
        <w:tc>
          <w:tcPr>
            <w:tcW w:w="346" w:type="pct"/>
            <w:shd w:val="clear" w:color="auto" w:fill="FFFFFF"/>
            <w:vAlign w:val="center"/>
          </w:tcPr>
          <w:p w14:paraId="7B3CCF51" w14:textId="07CB725F" w:rsidR="0060191D" w:rsidRPr="00F86961" w:rsidRDefault="0060191D" w:rsidP="0060191D">
            <w:pPr>
              <w:pStyle w:val="TAC"/>
              <w:rPr>
                <w:ins w:id="846" w:author="Huawei" w:date="2022-01-06T19:27:00Z"/>
                <w:rFonts w:cs="Arial"/>
                <w:lang w:eastAsia="zh-CN"/>
              </w:rPr>
            </w:pPr>
            <w:ins w:id="847" w:author="Huawei" w:date="2022-01-06T19:27:00Z">
              <w:r w:rsidRPr="00F86961">
                <w:t>[13.</w:t>
              </w:r>
            </w:ins>
            <w:ins w:id="848" w:author="Huawei" w:date="2022-01-17T15:46:00Z">
              <w:r>
                <w:t>6</w:t>
              </w:r>
            </w:ins>
            <w:ins w:id="849" w:author="Huawei" w:date="2022-01-06T19:27:00Z">
              <w:r w:rsidRPr="00F86961">
                <w:t>]</w:t>
              </w:r>
            </w:ins>
          </w:p>
        </w:tc>
      </w:tr>
      <w:tr w:rsidR="00306735" w:rsidRPr="00F86961" w14:paraId="6A66EA79" w14:textId="77777777" w:rsidTr="0060191D">
        <w:trPr>
          <w:trHeight w:val="200"/>
          <w:jc w:val="center"/>
          <w:ins w:id="850" w:author="Huawei_102" w:date="2022-01-26T16:57:00Z"/>
        </w:trPr>
        <w:tc>
          <w:tcPr>
            <w:tcW w:w="630" w:type="pct"/>
            <w:shd w:val="clear" w:color="auto" w:fill="FFFFFF"/>
            <w:vAlign w:val="center"/>
          </w:tcPr>
          <w:p w14:paraId="3B8BE9BD" w14:textId="164A2D11" w:rsidR="00306735" w:rsidRPr="00F86961" w:rsidRDefault="00306735" w:rsidP="0060191D">
            <w:pPr>
              <w:pStyle w:val="TAC"/>
              <w:rPr>
                <w:ins w:id="851" w:author="Huawei_102" w:date="2022-01-26T16:57:00Z"/>
                <w:lang w:eastAsia="zh-CN"/>
              </w:rPr>
            </w:pPr>
            <w:ins w:id="852" w:author="Huawei_102" w:date="2022-01-26T16:57:00Z">
              <w:r>
                <w:rPr>
                  <w:rFonts w:hint="eastAsia"/>
                  <w:lang w:eastAsia="zh-CN"/>
                </w:rPr>
                <w:t>4</w:t>
              </w:r>
              <w:r>
                <w:rPr>
                  <w:lang w:eastAsia="zh-CN"/>
                </w:rPr>
                <w:t>5</w:t>
              </w:r>
            </w:ins>
          </w:p>
        </w:tc>
        <w:tc>
          <w:tcPr>
            <w:tcW w:w="653" w:type="pct"/>
            <w:shd w:val="clear" w:color="auto" w:fill="FFFFFF"/>
            <w:vAlign w:val="center"/>
          </w:tcPr>
          <w:p w14:paraId="0192BABA" w14:textId="0BB60D28" w:rsidR="00306735" w:rsidRPr="00AF0A85" w:rsidRDefault="00306735" w:rsidP="0060191D">
            <w:pPr>
              <w:pStyle w:val="TAC"/>
              <w:rPr>
                <w:ins w:id="853" w:author="Huawei_102" w:date="2022-01-26T16:57:00Z"/>
                <w:rFonts w:cs="Arial"/>
              </w:rPr>
            </w:pPr>
            <w:ins w:id="854" w:author="Huawei_102" w:date="2022-01-26T16:58:00Z">
              <w:r>
                <w:rPr>
                  <w:rFonts w:cs="Arial"/>
                </w:rPr>
                <w:t>[</w:t>
              </w:r>
            </w:ins>
            <w:ins w:id="855" w:author="Huawei_102" w:date="2022-01-26T16:57:00Z">
              <w:r w:rsidRPr="00306735">
                <w:rPr>
                  <w:rFonts w:cs="Arial"/>
                </w:rPr>
                <w:t>R.PDSCH.1-1</w:t>
              </w:r>
            </w:ins>
            <w:ins w:id="856" w:author="Huawei_102" w:date="2022-01-26T16:58:00Z">
              <w:r>
                <w:rPr>
                  <w:rFonts w:cs="Arial"/>
                </w:rPr>
                <w:t>6.4]</w:t>
              </w:r>
            </w:ins>
          </w:p>
        </w:tc>
        <w:tc>
          <w:tcPr>
            <w:tcW w:w="618" w:type="pct"/>
            <w:shd w:val="clear" w:color="auto" w:fill="FFFFFF"/>
            <w:vAlign w:val="center"/>
          </w:tcPr>
          <w:p w14:paraId="7512147C" w14:textId="0494D8C1" w:rsidR="00306735" w:rsidRPr="004B2E2C" w:rsidRDefault="00306735" w:rsidP="0060191D">
            <w:pPr>
              <w:pStyle w:val="TAC"/>
              <w:rPr>
                <w:ins w:id="857" w:author="Huawei_102" w:date="2022-01-26T16:57:00Z"/>
              </w:rPr>
            </w:pPr>
            <w:ins w:id="858" w:author="Huawei_102" w:date="2022-01-26T16:58:00Z">
              <w:r w:rsidRPr="00306735">
                <w:t>64QAM, 0.43</w:t>
              </w:r>
            </w:ins>
          </w:p>
        </w:tc>
        <w:tc>
          <w:tcPr>
            <w:tcW w:w="704" w:type="pct"/>
            <w:shd w:val="clear" w:color="auto" w:fill="FFFFFF"/>
            <w:vAlign w:val="center"/>
          </w:tcPr>
          <w:p w14:paraId="51A8CB9D" w14:textId="0D9029A5" w:rsidR="00306735" w:rsidRPr="005058C3" w:rsidRDefault="00306735" w:rsidP="0060191D">
            <w:pPr>
              <w:pStyle w:val="TAC"/>
              <w:rPr>
                <w:ins w:id="859" w:author="Huawei_102" w:date="2022-01-26T16:57:00Z"/>
              </w:rPr>
            </w:pPr>
            <w:ins w:id="860" w:author="Huawei_102" w:date="2022-01-26T16:58:00Z">
              <w:r w:rsidRPr="00306735">
                <w:t>HST-DPS</w:t>
              </w:r>
            </w:ins>
          </w:p>
        </w:tc>
        <w:tc>
          <w:tcPr>
            <w:tcW w:w="627" w:type="pct"/>
            <w:shd w:val="clear" w:color="auto" w:fill="FFFFFF"/>
            <w:vAlign w:val="center"/>
          </w:tcPr>
          <w:p w14:paraId="53982112" w14:textId="4CF26B99" w:rsidR="00306735" w:rsidRDefault="00306735" w:rsidP="0060191D">
            <w:pPr>
              <w:pStyle w:val="TAC"/>
              <w:rPr>
                <w:ins w:id="861" w:author="Huawei_102" w:date="2022-01-26T16:57:00Z"/>
                <w:lang w:eastAsia="zh-CN"/>
              </w:rPr>
            </w:pPr>
            <w:ins w:id="862" w:author="Huawei_102" w:date="2022-01-26T16:58:00Z">
              <w:r w:rsidRPr="00306735">
                <w:rPr>
                  <w:lang w:eastAsia="zh-CN"/>
                </w:rPr>
                <w:t>1</w:t>
              </w:r>
            </w:ins>
          </w:p>
        </w:tc>
        <w:tc>
          <w:tcPr>
            <w:tcW w:w="709" w:type="pct"/>
            <w:shd w:val="clear" w:color="auto" w:fill="FFFFFF"/>
            <w:vAlign w:val="center"/>
          </w:tcPr>
          <w:p w14:paraId="0E39A3FB" w14:textId="7B3C0241" w:rsidR="00306735" w:rsidRPr="00F13EBC" w:rsidRDefault="00306735" w:rsidP="0060191D">
            <w:pPr>
              <w:pStyle w:val="TAC"/>
              <w:rPr>
                <w:ins w:id="863" w:author="Huawei_102" w:date="2022-01-26T16:57:00Z"/>
              </w:rPr>
            </w:pPr>
            <w:ins w:id="864" w:author="Huawei_102" w:date="2022-01-26T16:58:00Z">
              <w:r w:rsidRPr="00306735">
                <w:t>2x2</w:t>
              </w:r>
            </w:ins>
          </w:p>
        </w:tc>
        <w:tc>
          <w:tcPr>
            <w:tcW w:w="712" w:type="pct"/>
            <w:shd w:val="clear" w:color="auto" w:fill="FFFFFF"/>
            <w:vAlign w:val="center"/>
          </w:tcPr>
          <w:p w14:paraId="54549200" w14:textId="7F19442D" w:rsidR="00306735" w:rsidRPr="00F86961" w:rsidRDefault="00306735" w:rsidP="0060191D">
            <w:pPr>
              <w:pStyle w:val="TAC"/>
              <w:rPr>
                <w:ins w:id="865" w:author="Huawei_102" w:date="2022-01-26T16:57:00Z"/>
                <w:rFonts w:cs="Arial"/>
              </w:rPr>
            </w:pPr>
            <w:ins w:id="866" w:author="Huawei_102" w:date="2022-01-26T16:58:00Z">
              <w:r w:rsidRPr="00306735">
                <w:rPr>
                  <w:rFonts w:cs="Arial"/>
                </w:rPr>
                <w:t>70</w:t>
              </w:r>
            </w:ins>
          </w:p>
        </w:tc>
        <w:tc>
          <w:tcPr>
            <w:tcW w:w="346" w:type="pct"/>
            <w:shd w:val="clear" w:color="auto" w:fill="FFFFFF"/>
            <w:vAlign w:val="center"/>
          </w:tcPr>
          <w:p w14:paraId="4B71DE38" w14:textId="0C6D9EDA" w:rsidR="00306735" w:rsidRPr="00F86961" w:rsidRDefault="00306735" w:rsidP="0060191D">
            <w:pPr>
              <w:pStyle w:val="TAC"/>
              <w:rPr>
                <w:ins w:id="867" w:author="Huawei_102" w:date="2022-01-26T16:57:00Z"/>
              </w:rPr>
            </w:pPr>
            <w:ins w:id="868" w:author="Huawei_102" w:date="2022-01-26T16:58:00Z">
              <w:r w:rsidRPr="00306735">
                <w:t>[</w:t>
              </w:r>
            </w:ins>
            <w:ins w:id="869" w:author="Huawei_revised" w:date="2022-02-25T16:12:00Z">
              <w:r w:rsidR="00DE5066">
                <w:t>13.3</w:t>
              </w:r>
            </w:ins>
            <w:ins w:id="870" w:author="Huawei_102" w:date="2022-01-26T16:58:00Z">
              <w:r w:rsidRPr="00306735">
                <w:t>]</w:t>
              </w:r>
            </w:ins>
          </w:p>
        </w:tc>
      </w:tr>
      <w:tr w:rsidR="0060191D" w:rsidRPr="00F86961" w14:paraId="30D1E6A4" w14:textId="77777777" w:rsidTr="0060191D">
        <w:trPr>
          <w:trHeight w:val="200"/>
          <w:jc w:val="center"/>
          <w:ins w:id="871" w:author="Huawei" w:date="2022-01-06T19:27:00Z"/>
        </w:trPr>
        <w:tc>
          <w:tcPr>
            <w:tcW w:w="630" w:type="pct"/>
            <w:shd w:val="clear" w:color="auto" w:fill="FFFFFF"/>
            <w:vAlign w:val="center"/>
          </w:tcPr>
          <w:p w14:paraId="051415DC" w14:textId="77777777" w:rsidR="0060191D" w:rsidRPr="00F86961" w:rsidRDefault="0060191D" w:rsidP="0060191D">
            <w:pPr>
              <w:pStyle w:val="TAC"/>
              <w:rPr>
                <w:ins w:id="872" w:author="Huawei" w:date="2022-01-06T19:27:00Z"/>
                <w:lang w:eastAsia="zh-CN"/>
              </w:rPr>
            </w:pPr>
            <w:ins w:id="873" w:author="Huawei" w:date="2022-01-06T19:27:00Z">
              <w:r w:rsidRPr="00F86961">
                <w:rPr>
                  <w:rFonts w:hint="eastAsia"/>
                  <w:lang w:eastAsia="zh-CN"/>
                </w:rPr>
                <w:t>50</w:t>
              </w:r>
            </w:ins>
          </w:p>
        </w:tc>
        <w:tc>
          <w:tcPr>
            <w:tcW w:w="653" w:type="pct"/>
            <w:shd w:val="clear" w:color="auto" w:fill="FFFFFF"/>
            <w:vAlign w:val="center"/>
          </w:tcPr>
          <w:p w14:paraId="6E9739D0" w14:textId="6817790E" w:rsidR="0060191D" w:rsidRPr="00F86961" w:rsidRDefault="0060191D" w:rsidP="0060191D">
            <w:pPr>
              <w:pStyle w:val="TAC"/>
              <w:rPr>
                <w:ins w:id="874" w:author="Huawei" w:date="2022-01-06T19:27:00Z"/>
                <w:rFonts w:cs="Arial"/>
              </w:rPr>
            </w:pPr>
            <w:ins w:id="875" w:author="Huawei" w:date="2022-01-19T15:23:00Z">
              <w:r w:rsidRPr="00AF0A85">
                <w:rPr>
                  <w:rFonts w:cs="Arial"/>
                </w:rPr>
                <w:t>R.PDSCH.1-1</w:t>
              </w:r>
            </w:ins>
            <w:ins w:id="876" w:author="Huawei" w:date="2022-01-20T17:59:00Z">
              <w:r w:rsidR="00EE5586">
                <w:rPr>
                  <w:rFonts w:cs="Arial"/>
                </w:rPr>
                <w:t>6.2</w:t>
              </w:r>
            </w:ins>
          </w:p>
        </w:tc>
        <w:tc>
          <w:tcPr>
            <w:tcW w:w="618" w:type="pct"/>
            <w:shd w:val="clear" w:color="auto" w:fill="FFFFFF"/>
            <w:vAlign w:val="center"/>
          </w:tcPr>
          <w:p w14:paraId="3A91D6CD" w14:textId="74AAECFB" w:rsidR="0060191D" w:rsidRPr="00F86961" w:rsidRDefault="0060191D" w:rsidP="0060191D">
            <w:pPr>
              <w:pStyle w:val="TAC"/>
              <w:rPr>
                <w:ins w:id="877" w:author="Huawei" w:date="2022-01-06T19:27:00Z"/>
              </w:rPr>
            </w:pPr>
            <w:ins w:id="878" w:author="Huawei" w:date="2022-01-19T15:30:00Z">
              <w:r w:rsidRPr="004B2E2C">
                <w:t xml:space="preserve">64QAM, </w:t>
              </w:r>
              <w:r w:rsidRPr="004B2E2C">
                <w:rPr>
                  <w:lang w:eastAsia="zh-CN"/>
                </w:rPr>
                <w:t>0.43</w:t>
              </w:r>
            </w:ins>
          </w:p>
        </w:tc>
        <w:tc>
          <w:tcPr>
            <w:tcW w:w="704" w:type="pct"/>
            <w:shd w:val="clear" w:color="auto" w:fill="FFFFFF"/>
            <w:vAlign w:val="center"/>
          </w:tcPr>
          <w:p w14:paraId="07EA423B" w14:textId="352A2629" w:rsidR="0060191D" w:rsidRPr="00F86961" w:rsidRDefault="0060191D" w:rsidP="0060191D">
            <w:pPr>
              <w:pStyle w:val="TAC"/>
              <w:rPr>
                <w:ins w:id="879" w:author="Huawei" w:date="2022-01-06T19:27:00Z"/>
                <w:rFonts w:cs="Arial"/>
              </w:rPr>
            </w:pPr>
            <w:ins w:id="880" w:author="Huawei" w:date="2022-01-19T15:31:00Z">
              <w:r w:rsidRPr="005058C3">
                <w:t>HST-DPS</w:t>
              </w:r>
            </w:ins>
          </w:p>
        </w:tc>
        <w:tc>
          <w:tcPr>
            <w:tcW w:w="627" w:type="pct"/>
            <w:shd w:val="clear" w:color="auto" w:fill="FFFFFF"/>
            <w:vAlign w:val="center"/>
          </w:tcPr>
          <w:p w14:paraId="7492FAAC" w14:textId="44FD7764" w:rsidR="0060191D" w:rsidRPr="00F13EBC" w:rsidRDefault="0060191D" w:rsidP="0060191D">
            <w:pPr>
              <w:pStyle w:val="TAC"/>
              <w:rPr>
                <w:ins w:id="881" w:author="Huawei" w:date="2022-01-19T15:35:00Z"/>
              </w:rPr>
            </w:pPr>
            <w:ins w:id="882" w:author="Huawei" w:date="2022-01-19T15:35:00Z">
              <w:r>
                <w:rPr>
                  <w:rFonts w:hint="eastAsia"/>
                  <w:lang w:eastAsia="zh-CN"/>
                </w:rPr>
                <w:t>1</w:t>
              </w:r>
            </w:ins>
          </w:p>
        </w:tc>
        <w:tc>
          <w:tcPr>
            <w:tcW w:w="709" w:type="pct"/>
            <w:shd w:val="clear" w:color="auto" w:fill="FFFFFF"/>
            <w:vAlign w:val="center"/>
          </w:tcPr>
          <w:p w14:paraId="40FB770C" w14:textId="1DEEFE00" w:rsidR="0060191D" w:rsidRPr="00F86961" w:rsidRDefault="0060191D" w:rsidP="0060191D">
            <w:pPr>
              <w:pStyle w:val="TAC"/>
              <w:rPr>
                <w:ins w:id="883" w:author="Huawei" w:date="2022-01-06T19:27:00Z"/>
                <w:rFonts w:cs="Arial"/>
              </w:rPr>
            </w:pPr>
            <w:ins w:id="884" w:author="Huawei" w:date="2022-01-19T15:31:00Z">
              <w:r w:rsidRPr="00F13EBC">
                <w:t>2x2</w:t>
              </w:r>
            </w:ins>
          </w:p>
        </w:tc>
        <w:tc>
          <w:tcPr>
            <w:tcW w:w="712" w:type="pct"/>
            <w:shd w:val="clear" w:color="auto" w:fill="FFFFFF"/>
            <w:vAlign w:val="center"/>
          </w:tcPr>
          <w:p w14:paraId="0A12E83F" w14:textId="77777777" w:rsidR="0060191D" w:rsidRPr="00F86961" w:rsidRDefault="0060191D" w:rsidP="0060191D">
            <w:pPr>
              <w:pStyle w:val="TAC"/>
              <w:rPr>
                <w:ins w:id="885" w:author="Huawei" w:date="2022-01-06T19:27:00Z"/>
                <w:rFonts w:cs="Arial"/>
              </w:rPr>
            </w:pPr>
            <w:ins w:id="886" w:author="Huawei" w:date="2022-01-06T19:27:00Z">
              <w:r w:rsidRPr="00F86961">
                <w:rPr>
                  <w:rFonts w:cs="Arial"/>
                </w:rPr>
                <w:t>70</w:t>
              </w:r>
            </w:ins>
          </w:p>
        </w:tc>
        <w:tc>
          <w:tcPr>
            <w:tcW w:w="346" w:type="pct"/>
            <w:shd w:val="clear" w:color="auto" w:fill="FFFFFF"/>
            <w:vAlign w:val="center"/>
          </w:tcPr>
          <w:p w14:paraId="1264670C" w14:textId="43262027" w:rsidR="0060191D" w:rsidRPr="00F86961" w:rsidRDefault="0060191D" w:rsidP="0060191D">
            <w:pPr>
              <w:pStyle w:val="TAC"/>
              <w:rPr>
                <w:ins w:id="887" w:author="Huawei" w:date="2022-01-06T19:27:00Z"/>
                <w:rFonts w:cs="Arial"/>
                <w:lang w:eastAsia="zh-CN"/>
              </w:rPr>
            </w:pPr>
            <w:ins w:id="888" w:author="Huawei" w:date="2022-01-06T19:27:00Z">
              <w:r w:rsidRPr="00F86961">
                <w:t>[13.</w:t>
              </w:r>
            </w:ins>
            <w:ins w:id="889" w:author="Huawei" w:date="2022-01-17T15:46:00Z">
              <w:r>
                <w:t>7</w:t>
              </w:r>
            </w:ins>
            <w:ins w:id="890" w:author="Huawei" w:date="2022-01-06T19:27:00Z">
              <w:r w:rsidRPr="00F86961">
                <w:t>]</w:t>
              </w:r>
            </w:ins>
          </w:p>
        </w:tc>
      </w:tr>
    </w:tbl>
    <w:p w14:paraId="7F89ECA7" w14:textId="11AFC54E" w:rsidR="00F86961" w:rsidRDefault="00F86961" w:rsidP="00F86961">
      <w:pPr>
        <w:rPr>
          <w:ins w:id="891" w:author="Huawei" w:date="2022-01-21T10:22:00Z"/>
          <w:rFonts w:eastAsia="宋体"/>
          <w:lang w:eastAsia="zh-CN"/>
        </w:rPr>
      </w:pPr>
    </w:p>
    <w:p w14:paraId="25B7F0AA" w14:textId="4D33CB5F" w:rsidR="000F2734" w:rsidRPr="000F2734" w:rsidRDefault="000F2734" w:rsidP="000F2734">
      <w:pPr>
        <w:keepNext/>
        <w:keepLines/>
        <w:spacing w:before="60"/>
        <w:jc w:val="center"/>
        <w:rPr>
          <w:ins w:id="892" w:author="Huawei" w:date="2022-01-21T10:22:00Z"/>
          <w:rFonts w:ascii="Arial" w:eastAsia="宋体" w:hAnsi="Arial"/>
          <w:b/>
        </w:rPr>
      </w:pPr>
      <w:ins w:id="893" w:author="Huawei" w:date="2022-01-21T10:22:00Z">
        <w:r w:rsidRPr="000F2734">
          <w:rPr>
            <w:rFonts w:ascii="Arial" w:eastAsia="宋体" w:hAnsi="Arial"/>
            <w:b/>
          </w:rPr>
          <w:t>Table 5.2A.2.</w:t>
        </w:r>
      </w:ins>
      <w:ins w:id="894" w:author="Huawei_revised" w:date="2022-02-26T09:17:00Z">
        <w:r w:rsidR="00592520">
          <w:rPr>
            <w:rFonts w:ascii="Arial" w:eastAsia="宋体" w:hAnsi="Arial"/>
            <w:b/>
          </w:rPr>
          <w:t>5</w:t>
        </w:r>
      </w:ins>
      <w:ins w:id="895" w:author="Huawei" w:date="2022-01-21T10:22:00Z">
        <w:r w:rsidRPr="000F2734">
          <w:rPr>
            <w:rFonts w:ascii="Arial" w:eastAsia="宋体" w:hAnsi="Arial"/>
            <w:b/>
          </w:rPr>
          <w:t>-</w:t>
        </w:r>
        <w:r>
          <w:rPr>
            <w:rFonts w:ascii="Arial" w:eastAsia="宋体" w:hAnsi="Arial"/>
            <w:b/>
            <w:lang w:eastAsia="zh-CN"/>
          </w:rPr>
          <w:t>4</w:t>
        </w:r>
        <w:r w:rsidRPr="000F2734">
          <w:rPr>
            <w:rFonts w:ascii="Arial" w:eastAsia="宋体" w:hAnsi="Arial"/>
            <w:b/>
          </w:rPr>
          <w:t>: Single carrier performance for FDD 15 kHz SCS for HST-DPS CA configurations</w:t>
        </w:r>
        <w:r>
          <w:rPr>
            <w:rFonts w:ascii="Arial" w:eastAsia="宋体" w:hAnsi="Arial"/>
            <w:b/>
          </w:rPr>
          <w:t xml:space="preserve"> with 2</w:t>
        </w:r>
        <w:r w:rsidRPr="000F2734">
          <w:t xml:space="preserve"> </w:t>
        </w:r>
        <w:r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0F2734" w:rsidRPr="000F2734" w14:paraId="55559443" w14:textId="77777777" w:rsidTr="007014FE">
        <w:trPr>
          <w:trHeight w:val="397"/>
          <w:jc w:val="center"/>
          <w:ins w:id="896" w:author="Huawei" w:date="2022-01-21T10:22:00Z"/>
        </w:trPr>
        <w:tc>
          <w:tcPr>
            <w:tcW w:w="630" w:type="pct"/>
            <w:vMerge w:val="restart"/>
            <w:shd w:val="clear" w:color="auto" w:fill="FFFFFF"/>
            <w:vAlign w:val="center"/>
          </w:tcPr>
          <w:p w14:paraId="1C987E6E" w14:textId="77777777" w:rsidR="000F2734" w:rsidRPr="000F2734" w:rsidRDefault="000F2734" w:rsidP="000F2734">
            <w:pPr>
              <w:keepNext/>
              <w:keepLines/>
              <w:spacing w:after="0"/>
              <w:jc w:val="center"/>
              <w:rPr>
                <w:ins w:id="897" w:author="Huawei" w:date="2022-01-21T10:22:00Z"/>
                <w:rFonts w:ascii="Arial" w:eastAsia="宋体" w:hAnsi="Arial" w:cs="Arial"/>
                <w:b/>
                <w:sz w:val="18"/>
              </w:rPr>
            </w:pPr>
            <w:ins w:id="898" w:author="Huawei" w:date="2022-01-21T10:22:00Z">
              <w:r w:rsidRPr="000F2734">
                <w:rPr>
                  <w:rFonts w:ascii="Arial" w:eastAsia="宋体" w:hAnsi="Arial"/>
                  <w:b/>
                  <w:sz w:val="18"/>
                </w:rPr>
                <w:t xml:space="preserve">Bandwidth (MHz) </w:t>
              </w:r>
            </w:ins>
          </w:p>
        </w:tc>
        <w:tc>
          <w:tcPr>
            <w:tcW w:w="653" w:type="pct"/>
            <w:vMerge w:val="restart"/>
            <w:shd w:val="clear" w:color="auto" w:fill="FFFFFF"/>
            <w:vAlign w:val="center"/>
          </w:tcPr>
          <w:p w14:paraId="2136FF2E" w14:textId="77777777" w:rsidR="000F2734" w:rsidRPr="000F2734" w:rsidRDefault="000F2734" w:rsidP="000F2734">
            <w:pPr>
              <w:keepNext/>
              <w:keepLines/>
              <w:spacing w:after="0"/>
              <w:jc w:val="center"/>
              <w:rPr>
                <w:ins w:id="899" w:author="Huawei" w:date="2022-01-21T10:22:00Z"/>
                <w:rFonts w:ascii="Arial" w:eastAsia="宋体" w:hAnsi="Arial" w:cs="Arial"/>
                <w:b/>
                <w:sz w:val="18"/>
              </w:rPr>
            </w:pPr>
            <w:ins w:id="900" w:author="Huawei" w:date="2022-01-21T10:22: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55E84A8C" w14:textId="77777777" w:rsidR="000F2734" w:rsidRPr="000F2734" w:rsidRDefault="000F2734" w:rsidP="000F2734">
            <w:pPr>
              <w:keepNext/>
              <w:keepLines/>
              <w:spacing w:after="0"/>
              <w:jc w:val="center"/>
              <w:rPr>
                <w:ins w:id="901" w:author="Huawei" w:date="2022-01-21T10:22:00Z"/>
                <w:rFonts w:ascii="Arial" w:eastAsia="宋体" w:hAnsi="Arial" w:cs="Arial"/>
                <w:b/>
                <w:sz w:val="18"/>
                <w:lang w:eastAsia="zh-CN"/>
              </w:rPr>
            </w:pPr>
            <w:ins w:id="902" w:author="Huawei" w:date="2022-01-21T10:22: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4" w:type="pct"/>
            <w:vMerge w:val="restart"/>
            <w:shd w:val="clear" w:color="auto" w:fill="FFFFFF"/>
            <w:vAlign w:val="center"/>
          </w:tcPr>
          <w:p w14:paraId="4B80B799" w14:textId="77777777" w:rsidR="000F2734" w:rsidRPr="000F2734" w:rsidRDefault="000F2734" w:rsidP="000F2734">
            <w:pPr>
              <w:keepNext/>
              <w:keepLines/>
              <w:spacing w:after="0"/>
              <w:jc w:val="center"/>
              <w:rPr>
                <w:ins w:id="903" w:author="Huawei" w:date="2022-01-21T10:22:00Z"/>
                <w:rFonts w:ascii="Arial" w:eastAsia="宋体" w:hAnsi="Arial" w:cs="Arial"/>
                <w:b/>
                <w:sz w:val="18"/>
              </w:rPr>
            </w:pPr>
            <w:ins w:id="904" w:author="Huawei" w:date="2022-01-21T10:22:00Z">
              <w:r w:rsidRPr="000F2734">
                <w:rPr>
                  <w:rFonts w:ascii="Arial" w:eastAsia="宋体" w:hAnsi="Arial" w:cs="Arial"/>
                  <w:b/>
                  <w:sz w:val="18"/>
                </w:rPr>
                <w:t>Propagation condition</w:t>
              </w:r>
            </w:ins>
          </w:p>
        </w:tc>
        <w:tc>
          <w:tcPr>
            <w:tcW w:w="627" w:type="pct"/>
            <w:vMerge w:val="restart"/>
            <w:shd w:val="clear" w:color="auto" w:fill="FFFFFF"/>
            <w:vAlign w:val="center"/>
          </w:tcPr>
          <w:p w14:paraId="24104126" w14:textId="77777777" w:rsidR="000F2734" w:rsidRPr="000F2734" w:rsidRDefault="000F2734" w:rsidP="000F2734">
            <w:pPr>
              <w:keepNext/>
              <w:keepLines/>
              <w:spacing w:after="0"/>
              <w:jc w:val="center"/>
              <w:rPr>
                <w:ins w:id="905" w:author="Huawei" w:date="2022-01-21T10:22:00Z"/>
                <w:rFonts w:ascii="Arial" w:eastAsia="宋体" w:hAnsi="Arial" w:cs="Arial"/>
                <w:b/>
                <w:sz w:val="18"/>
              </w:rPr>
            </w:pPr>
            <w:ins w:id="906" w:author="Huawei" w:date="2022-01-21T10:22: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1EA01D1B" w14:textId="77777777" w:rsidR="000F2734" w:rsidRPr="000F2734" w:rsidRDefault="000F2734" w:rsidP="000F2734">
            <w:pPr>
              <w:keepNext/>
              <w:keepLines/>
              <w:spacing w:after="0"/>
              <w:jc w:val="center"/>
              <w:rPr>
                <w:ins w:id="907" w:author="Huawei" w:date="2022-01-21T10:22:00Z"/>
                <w:rFonts w:ascii="Arial" w:eastAsia="宋体" w:hAnsi="Arial" w:cs="Arial"/>
                <w:b/>
                <w:sz w:val="18"/>
              </w:rPr>
            </w:pPr>
            <w:ins w:id="908" w:author="Huawei" w:date="2022-01-21T10:22:00Z">
              <w:r w:rsidRPr="000F2734">
                <w:rPr>
                  <w:rFonts w:ascii="Arial" w:eastAsia="宋体" w:hAnsi="Arial" w:cs="Arial"/>
                  <w:b/>
                  <w:sz w:val="18"/>
                </w:rPr>
                <w:t>Correlation matrix and antenna configuration</w:t>
              </w:r>
            </w:ins>
          </w:p>
        </w:tc>
        <w:tc>
          <w:tcPr>
            <w:tcW w:w="1058" w:type="pct"/>
            <w:gridSpan w:val="2"/>
            <w:shd w:val="clear" w:color="auto" w:fill="FFFFFF"/>
            <w:vAlign w:val="center"/>
          </w:tcPr>
          <w:p w14:paraId="7F896787" w14:textId="77777777" w:rsidR="000F2734" w:rsidRPr="000F2734" w:rsidRDefault="000F2734" w:rsidP="000F2734">
            <w:pPr>
              <w:keepNext/>
              <w:keepLines/>
              <w:spacing w:after="0"/>
              <w:jc w:val="center"/>
              <w:rPr>
                <w:ins w:id="909" w:author="Huawei" w:date="2022-01-21T10:22:00Z"/>
                <w:rFonts w:ascii="Arial" w:eastAsia="宋体" w:hAnsi="Arial" w:cs="Arial"/>
                <w:b/>
                <w:sz w:val="18"/>
              </w:rPr>
            </w:pPr>
            <w:ins w:id="910" w:author="Huawei" w:date="2022-01-21T10:22:00Z">
              <w:r w:rsidRPr="000F2734">
                <w:rPr>
                  <w:rFonts w:ascii="Arial" w:eastAsia="宋体" w:hAnsi="Arial" w:cs="Arial"/>
                  <w:b/>
                  <w:sz w:val="18"/>
                </w:rPr>
                <w:t>Reference value</w:t>
              </w:r>
            </w:ins>
          </w:p>
        </w:tc>
      </w:tr>
      <w:tr w:rsidR="000F2734" w:rsidRPr="000F2734" w14:paraId="51541FC9" w14:textId="77777777" w:rsidTr="007014FE">
        <w:trPr>
          <w:trHeight w:val="397"/>
          <w:jc w:val="center"/>
          <w:ins w:id="911" w:author="Huawei" w:date="2022-01-21T10:22:00Z"/>
        </w:trPr>
        <w:tc>
          <w:tcPr>
            <w:tcW w:w="630" w:type="pct"/>
            <w:vMerge/>
            <w:shd w:val="clear" w:color="auto" w:fill="FFFFFF"/>
            <w:vAlign w:val="center"/>
          </w:tcPr>
          <w:p w14:paraId="4F25AFAC" w14:textId="77777777" w:rsidR="000F2734" w:rsidRPr="000F2734" w:rsidRDefault="000F2734" w:rsidP="000F2734">
            <w:pPr>
              <w:keepNext/>
              <w:keepLines/>
              <w:spacing w:after="0"/>
              <w:jc w:val="center"/>
              <w:rPr>
                <w:ins w:id="912" w:author="Huawei" w:date="2022-01-21T10:22:00Z"/>
                <w:rFonts w:ascii="Arial" w:eastAsia="宋体" w:hAnsi="Arial" w:cs="Arial"/>
                <w:b/>
                <w:sz w:val="18"/>
              </w:rPr>
            </w:pPr>
          </w:p>
        </w:tc>
        <w:tc>
          <w:tcPr>
            <w:tcW w:w="653" w:type="pct"/>
            <w:vMerge/>
            <w:shd w:val="clear" w:color="auto" w:fill="FFFFFF"/>
            <w:vAlign w:val="center"/>
          </w:tcPr>
          <w:p w14:paraId="73D13173" w14:textId="77777777" w:rsidR="000F2734" w:rsidRPr="000F2734" w:rsidRDefault="000F2734" w:rsidP="000F2734">
            <w:pPr>
              <w:keepNext/>
              <w:keepLines/>
              <w:spacing w:after="0"/>
              <w:jc w:val="center"/>
              <w:rPr>
                <w:ins w:id="913" w:author="Huawei" w:date="2022-01-21T10:22:00Z"/>
                <w:rFonts w:ascii="Arial" w:eastAsia="宋体" w:hAnsi="Arial" w:cs="Arial"/>
                <w:b/>
                <w:sz w:val="18"/>
              </w:rPr>
            </w:pPr>
          </w:p>
        </w:tc>
        <w:tc>
          <w:tcPr>
            <w:tcW w:w="618" w:type="pct"/>
            <w:vMerge/>
            <w:shd w:val="clear" w:color="auto" w:fill="FFFFFF"/>
            <w:vAlign w:val="center"/>
          </w:tcPr>
          <w:p w14:paraId="3B62EC0F" w14:textId="77777777" w:rsidR="000F2734" w:rsidRPr="000F2734" w:rsidRDefault="000F2734" w:rsidP="000F2734">
            <w:pPr>
              <w:keepNext/>
              <w:keepLines/>
              <w:spacing w:after="0"/>
              <w:jc w:val="center"/>
              <w:rPr>
                <w:ins w:id="914" w:author="Huawei" w:date="2022-01-21T10:22:00Z"/>
                <w:rFonts w:ascii="Arial" w:eastAsia="宋体" w:hAnsi="Arial" w:cs="Arial"/>
                <w:b/>
                <w:sz w:val="18"/>
              </w:rPr>
            </w:pPr>
          </w:p>
        </w:tc>
        <w:tc>
          <w:tcPr>
            <w:tcW w:w="704" w:type="pct"/>
            <w:vMerge/>
            <w:shd w:val="clear" w:color="auto" w:fill="FFFFFF"/>
            <w:vAlign w:val="center"/>
          </w:tcPr>
          <w:p w14:paraId="5D06C8D9" w14:textId="77777777" w:rsidR="000F2734" w:rsidRPr="000F2734" w:rsidRDefault="000F2734" w:rsidP="000F2734">
            <w:pPr>
              <w:keepNext/>
              <w:keepLines/>
              <w:spacing w:after="0"/>
              <w:jc w:val="center"/>
              <w:rPr>
                <w:ins w:id="915" w:author="Huawei" w:date="2022-01-21T10:22:00Z"/>
                <w:rFonts w:ascii="Arial" w:eastAsia="宋体" w:hAnsi="Arial" w:cs="Arial"/>
                <w:b/>
                <w:sz w:val="18"/>
              </w:rPr>
            </w:pPr>
          </w:p>
        </w:tc>
        <w:tc>
          <w:tcPr>
            <w:tcW w:w="627" w:type="pct"/>
            <w:vMerge/>
            <w:shd w:val="clear" w:color="auto" w:fill="FFFFFF"/>
            <w:vAlign w:val="center"/>
          </w:tcPr>
          <w:p w14:paraId="68541F05" w14:textId="77777777" w:rsidR="000F2734" w:rsidRPr="000F2734" w:rsidRDefault="000F2734" w:rsidP="000F2734">
            <w:pPr>
              <w:keepNext/>
              <w:keepLines/>
              <w:spacing w:after="0"/>
              <w:jc w:val="center"/>
              <w:rPr>
                <w:ins w:id="916" w:author="Huawei" w:date="2022-01-21T10:22:00Z"/>
                <w:rFonts w:ascii="Arial" w:eastAsia="宋体" w:hAnsi="Arial" w:cs="Arial"/>
                <w:b/>
                <w:sz w:val="18"/>
              </w:rPr>
            </w:pPr>
          </w:p>
        </w:tc>
        <w:tc>
          <w:tcPr>
            <w:tcW w:w="709" w:type="pct"/>
            <w:vMerge/>
            <w:shd w:val="clear" w:color="auto" w:fill="FFFFFF"/>
            <w:vAlign w:val="center"/>
          </w:tcPr>
          <w:p w14:paraId="7E36FC1F" w14:textId="77777777" w:rsidR="000F2734" w:rsidRPr="000F2734" w:rsidRDefault="000F2734" w:rsidP="000F2734">
            <w:pPr>
              <w:keepNext/>
              <w:keepLines/>
              <w:spacing w:after="0"/>
              <w:jc w:val="center"/>
              <w:rPr>
                <w:ins w:id="917" w:author="Huawei" w:date="2022-01-21T10:22:00Z"/>
                <w:rFonts w:ascii="Arial" w:eastAsia="宋体" w:hAnsi="Arial" w:cs="Arial"/>
                <w:b/>
                <w:sz w:val="18"/>
              </w:rPr>
            </w:pPr>
          </w:p>
        </w:tc>
        <w:tc>
          <w:tcPr>
            <w:tcW w:w="712" w:type="pct"/>
            <w:shd w:val="clear" w:color="auto" w:fill="FFFFFF"/>
            <w:vAlign w:val="center"/>
          </w:tcPr>
          <w:p w14:paraId="1E733463" w14:textId="77777777" w:rsidR="000F2734" w:rsidRPr="000F2734" w:rsidRDefault="000F2734" w:rsidP="000F2734">
            <w:pPr>
              <w:keepNext/>
              <w:keepLines/>
              <w:spacing w:after="0"/>
              <w:jc w:val="center"/>
              <w:rPr>
                <w:ins w:id="918" w:author="Huawei" w:date="2022-01-21T10:22:00Z"/>
                <w:rFonts w:ascii="Arial" w:eastAsia="宋体" w:hAnsi="Arial" w:cs="Arial"/>
                <w:b/>
                <w:sz w:val="18"/>
              </w:rPr>
            </w:pPr>
            <w:ins w:id="919" w:author="Huawei" w:date="2022-01-21T10:22:00Z">
              <w:r w:rsidRPr="000F2734">
                <w:rPr>
                  <w:rFonts w:ascii="Arial" w:eastAsia="宋体" w:hAnsi="Arial" w:cs="Arial"/>
                  <w:b/>
                  <w:sz w:val="18"/>
                </w:rPr>
                <w:t>Fraction of maximum throughput (%)</w:t>
              </w:r>
            </w:ins>
          </w:p>
        </w:tc>
        <w:tc>
          <w:tcPr>
            <w:tcW w:w="346" w:type="pct"/>
            <w:shd w:val="clear" w:color="auto" w:fill="FFFFFF"/>
            <w:vAlign w:val="center"/>
          </w:tcPr>
          <w:p w14:paraId="44AD8F02" w14:textId="77777777" w:rsidR="000F2734" w:rsidRPr="000F2734" w:rsidRDefault="000F2734" w:rsidP="000F2734">
            <w:pPr>
              <w:keepNext/>
              <w:keepLines/>
              <w:spacing w:after="0"/>
              <w:jc w:val="center"/>
              <w:rPr>
                <w:ins w:id="920" w:author="Huawei" w:date="2022-01-21T10:22:00Z"/>
                <w:rFonts w:ascii="Arial" w:eastAsia="宋体" w:hAnsi="Arial" w:cs="Arial"/>
                <w:b/>
                <w:sz w:val="18"/>
              </w:rPr>
            </w:pPr>
            <w:ins w:id="921" w:author="Huawei" w:date="2022-01-21T10:22:00Z">
              <w:r w:rsidRPr="000F2734">
                <w:rPr>
                  <w:rFonts w:ascii="Arial" w:eastAsia="宋体" w:hAnsi="Arial" w:cs="Arial"/>
                  <w:b/>
                  <w:sz w:val="18"/>
                </w:rPr>
                <w:t>SNR (dB)</w:t>
              </w:r>
            </w:ins>
          </w:p>
        </w:tc>
      </w:tr>
      <w:tr w:rsidR="000F2734" w:rsidRPr="000F2734" w14:paraId="4B0176D7" w14:textId="77777777" w:rsidTr="007014FE">
        <w:trPr>
          <w:trHeight w:val="200"/>
          <w:jc w:val="center"/>
          <w:ins w:id="922" w:author="Huawei" w:date="2022-01-21T10:22:00Z"/>
        </w:trPr>
        <w:tc>
          <w:tcPr>
            <w:tcW w:w="630" w:type="pct"/>
            <w:shd w:val="clear" w:color="auto" w:fill="FFFFFF"/>
            <w:vAlign w:val="center"/>
          </w:tcPr>
          <w:p w14:paraId="2354369E" w14:textId="77777777" w:rsidR="000F2734" w:rsidRPr="000F2734" w:rsidRDefault="000F2734" w:rsidP="000F2734">
            <w:pPr>
              <w:keepNext/>
              <w:keepLines/>
              <w:spacing w:after="0"/>
              <w:jc w:val="center"/>
              <w:rPr>
                <w:ins w:id="923" w:author="Huawei" w:date="2022-01-21T10:22:00Z"/>
                <w:rFonts w:ascii="Arial" w:hAnsi="Arial" w:cs="Arial"/>
                <w:sz w:val="18"/>
              </w:rPr>
            </w:pPr>
            <w:ins w:id="924" w:author="Huawei" w:date="2022-01-21T10:22:00Z">
              <w:r w:rsidRPr="000F2734">
                <w:rPr>
                  <w:rFonts w:ascii="Arial" w:hAnsi="Arial"/>
                  <w:sz w:val="18"/>
                </w:rPr>
                <w:t>5</w:t>
              </w:r>
            </w:ins>
          </w:p>
        </w:tc>
        <w:tc>
          <w:tcPr>
            <w:tcW w:w="653" w:type="pct"/>
            <w:shd w:val="clear" w:color="auto" w:fill="FFFFFF"/>
            <w:vAlign w:val="center"/>
          </w:tcPr>
          <w:p w14:paraId="70C001A5" w14:textId="77777777" w:rsidR="000F2734" w:rsidRPr="000F2734" w:rsidRDefault="000F2734" w:rsidP="000F2734">
            <w:pPr>
              <w:keepNext/>
              <w:keepLines/>
              <w:spacing w:after="0"/>
              <w:jc w:val="center"/>
              <w:rPr>
                <w:ins w:id="925" w:author="Huawei" w:date="2022-01-21T10:22:00Z"/>
                <w:rFonts w:ascii="Arial" w:hAnsi="Arial" w:cs="Arial"/>
                <w:sz w:val="18"/>
              </w:rPr>
            </w:pPr>
            <w:ins w:id="926" w:author="Huawei" w:date="2022-01-21T10:22:00Z">
              <w:r w:rsidRPr="000F2734">
                <w:rPr>
                  <w:rFonts w:ascii="Arial" w:hAnsi="Arial" w:cs="Arial"/>
                  <w:sz w:val="18"/>
                </w:rPr>
                <w:t>R.PDSCH.1-15.1</w:t>
              </w:r>
            </w:ins>
          </w:p>
        </w:tc>
        <w:tc>
          <w:tcPr>
            <w:tcW w:w="618" w:type="pct"/>
            <w:shd w:val="clear" w:color="auto" w:fill="FFFFFF"/>
            <w:vAlign w:val="center"/>
          </w:tcPr>
          <w:p w14:paraId="110C0444" w14:textId="77777777" w:rsidR="000F2734" w:rsidRPr="000F2734" w:rsidRDefault="000F2734" w:rsidP="000F2734">
            <w:pPr>
              <w:keepNext/>
              <w:keepLines/>
              <w:spacing w:after="0"/>
              <w:jc w:val="center"/>
              <w:rPr>
                <w:ins w:id="927" w:author="Huawei" w:date="2022-01-21T10:22:00Z"/>
                <w:rFonts w:ascii="Arial" w:hAnsi="Arial" w:cs="Arial"/>
                <w:sz w:val="18"/>
              </w:rPr>
            </w:pPr>
            <w:ins w:id="928"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50C58C8" w14:textId="77777777" w:rsidR="000F2734" w:rsidRPr="000F2734" w:rsidRDefault="000F2734" w:rsidP="000F2734">
            <w:pPr>
              <w:keepNext/>
              <w:keepLines/>
              <w:spacing w:after="0"/>
              <w:jc w:val="center"/>
              <w:rPr>
                <w:ins w:id="929" w:author="Huawei" w:date="2022-01-21T10:22:00Z"/>
                <w:rFonts w:ascii="Arial" w:hAnsi="Arial" w:cs="Arial"/>
                <w:sz w:val="18"/>
              </w:rPr>
            </w:pPr>
            <w:ins w:id="930" w:author="Huawei" w:date="2022-01-21T10:22:00Z">
              <w:r w:rsidRPr="000F2734">
                <w:rPr>
                  <w:rFonts w:ascii="Arial" w:hAnsi="Arial"/>
                  <w:sz w:val="18"/>
                </w:rPr>
                <w:t>HST-DPS</w:t>
              </w:r>
            </w:ins>
          </w:p>
        </w:tc>
        <w:tc>
          <w:tcPr>
            <w:tcW w:w="627" w:type="pct"/>
            <w:shd w:val="clear" w:color="auto" w:fill="FFFFFF"/>
            <w:vAlign w:val="center"/>
          </w:tcPr>
          <w:p w14:paraId="15B6AD5A" w14:textId="65FCBCD1" w:rsidR="000F2734" w:rsidRPr="000F2734" w:rsidRDefault="000F2734" w:rsidP="000F2734">
            <w:pPr>
              <w:keepNext/>
              <w:keepLines/>
              <w:spacing w:after="0"/>
              <w:jc w:val="center"/>
              <w:rPr>
                <w:ins w:id="931" w:author="Huawei" w:date="2022-01-21T10:22:00Z"/>
                <w:rFonts w:ascii="Arial" w:hAnsi="Arial"/>
                <w:sz w:val="18"/>
                <w:lang w:eastAsia="zh-CN"/>
              </w:rPr>
            </w:pPr>
            <w:ins w:id="932" w:author="Huawei" w:date="2022-01-21T10:22:00Z">
              <w:r>
                <w:rPr>
                  <w:rFonts w:ascii="Arial" w:hAnsi="Arial"/>
                  <w:sz w:val="18"/>
                  <w:lang w:eastAsia="zh-CN"/>
                </w:rPr>
                <w:t>2</w:t>
              </w:r>
            </w:ins>
          </w:p>
        </w:tc>
        <w:tc>
          <w:tcPr>
            <w:tcW w:w="709" w:type="pct"/>
            <w:shd w:val="clear" w:color="auto" w:fill="FFFFFF"/>
            <w:vAlign w:val="center"/>
          </w:tcPr>
          <w:p w14:paraId="1C250E1E" w14:textId="77777777" w:rsidR="000F2734" w:rsidRPr="000F2734" w:rsidRDefault="000F2734" w:rsidP="000F2734">
            <w:pPr>
              <w:keepNext/>
              <w:keepLines/>
              <w:spacing w:after="0"/>
              <w:jc w:val="center"/>
              <w:rPr>
                <w:ins w:id="933" w:author="Huawei" w:date="2022-01-21T10:22:00Z"/>
                <w:rFonts w:ascii="Arial" w:hAnsi="Arial" w:cs="Arial"/>
                <w:sz w:val="18"/>
              </w:rPr>
            </w:pPr>
            <w:ins w:id="934" w:author="Huawei" w:date="2022-01-21T10:22:00Z">
              <w:r w:rsidRPr="000F2734">
                <w:rPr>
                  <w:rFonts w:ascii="Arial" w:hAnsi="Arial"/>
                  <w:sz w:val="18"/>
                </w:rPr>
                <w:t>2x2</w:t>
              </w:r>
            </w:ins>
          </w:p>
        </w:tc>
        <w:tc>
          <w:tcPr>
            <w:tcW w:w="712" w:type="pct"/>
            <w:shd w:val="clear" w:color="auto" w:fill="FFFFFF"/>
            <w:vAlign w:val="center"/>
          </w:tcPr>
          <w:p w14:paraId="549B661F" w14:textId="77777777" w:rsidR="000F2734" w:rsidRPr="000F2734" w:rsidRDefault="000F2734" w:rsidP="000F2734">
            <w:pPr>
              <w:keepNext/>
              <w:keepLines/>
              <w:spacing w:after="0"/>
              <w:jc w:val="center"/>
              <w:rPr>
                <w:ins w:id="935" w:author="Huawei" w:date="2022-01-21T10:22:00Z"/>
                <w:rFonts w:ascii="Arial" w:hAnsi="Arial" w:cs="Arial"/>
                <w:sz w:val="18"/>
              </w:rPr>
            </w:pPr>
            <w:ins w:id="936" w:author="Huawei" w:date="2022-01-21T10:22:00Z">
              <w:r w:rsidRPr="000F2734">
                <w:rPr>
                  <w:rFonts w:ascii="Arial" w:hAnsi="Arial" w:cs="Arial"/>
                  <w:sz w:val="18"/>
                </w:rPr>
                <w:t>70</w:t>
              </w:r>
            </w:ins>
          </w:p>
        </w:tc>
        <w:tc>
          <w:tcPr>
            <w:tcW w:w="346" w:type="pct"/>
            <w:shd w:val="clear" w:color="auto" w:fill="FFFFFF"/>
            <w:vAlign w:val="center"/>
          </w:tcPr>
          <w:p w14:paraId="68A98934" w14:textId="77777777" w:rsidR="000F2734" w:rsidRPr="000F2734" w:rsidRDefault="000F2734" w:rsidP="000F2734">
            <w:pPr>
              <w:keepNext/>
              <w:keepLines/>
              <w:spacing w:after="0"/>
              <w:jc w:val="center"/>
              <w:rPr>
                <w:ins w:id="937" w:author="Huawei" w:date="2022-01-21T10:22:00Z"/>
                <w:rFonts w:ascii="Arial" w:hAnsi="Arial" w:cs="Arial"/>
                <w:sz w:val="18"/>
                <w:lang w:eastAsia="zh-CN"/>
              </w:rPr>
            </w:pPr>
            <w:ins w:id="938" w:author="Huawei" w:date="2022-01-21T10:22:00Z">
              <w:r w:rsidRPr="000F2734">
                <w:rPr>
                  <w:rFonts w:ascii="Arial" w:hAnsi="Arial"/>
                  <w:sz w:val="18"/>
                </w:rPr>
                <w:t>[13.2]</w:t>
              </w:r>
            </w:ins>
          </w:p>
        </w:tc>
      </w:tr>
      <w:tr w:rsidR="000F2734" w:rsidRPr="000F2734" w14:paraId="221FC42F" w14:textId="77777777" w:rsidTr="007014FE">
        <w:trPr>
          <w:trHeight w:val="200"/>
          <w:jc w:val="center"/>
          <w:ins w:id="939" w:author="Huawei" w:date="2022-01-21T10:22:00Z"/>
        </w:trPr>
        <w:tc>
          <w:tcPr>
            <w:tcW w:w="630" w:type="pct"/>
            <w:shd w:val="clear" w:color="auto" w:fill="FFFFFF"/>
            <w:vAlign w:val="center"/>
          </w:tcPr>
          <w:p w14:paraId="123905FA" w14:textId="77777777" w:rsidR="000F2734" w:rsidRPr="000F2734" w:rsidRDefault="000F2734" w:rsidP="000F2734">
            <w:pPr>
              <w:keepNext/>
              <w:keepLines/>
              <w:spacing w:after="0"/>
              <w:jc w:val="center"/>
              <w:rPr>
                <w:ins w:id="940" w:author="Huawei" w:date="2022-01-21T10:22:00Z"/>
                <w:rFonts w:ascii="Arial" w:hAnsi="Arial"/>
                <w:sz w:val="18"/>
                <w:lang w:eastAsia="zh-CN"/>
              </w:rPr>
            </w:pPr>
            <w:ins w:id="941" w:author="Huawei" w:date="2022-01-21T10:22:00Z">
              <w:r w:rsidRPr="000F2734">
                <w:rPr>
                  <w:rFonts w:ascii="Arial" w:hAnsi="Arial" w:hint="eastAsia"/>
                  <w:sz w:val="18"/>
                  <w:lang w:eastAsia="zh-CN"/>
                </w:rPr>
                <w:t>10</w:t>
              </w:r>
            </w:ins>
          </w:p>
        </w:tc>
        <w:tc>
          <w:tcPr>
            <w:tcW w:w="653" w:type="pct"/>
            <w:shd w:val="clear" w:color="auto" w:fill="FFFFFF"/>
            <w:vAlign w:val="center"/>
          </w:tcPr>
          <w:p w14:paraId="30A70291" w14:textId="77777777" w:rsidR="000F2734" w:rsidRPr="000F2734" w:rsidRDefault="000F2734" w:rsidP="000F2734">
            <w:pPr>
              <w:keepNext/>
              <w:keepLines/>
              <w:spacing w:after="0"/>
              <w:jc w:val="center"/>
              <w:rPr>
                <w:ins w:id="942" w:author="Huawei" w:date="2022-01-21T10:22:00Z"/>
                <w:rFonts w:ascii="Arial" w:hAnsi="Arial" w:cs="Arial"/>
                <w:sz w:val="18"/>
                <w:lang w:eastAsia="zh-CN"/>
              </w:rPr>
            </w:pPr>
            <w:ins w:id="943" w:author="Huawei" w:date="2022-01-21T10:22:00Z">
              <w:r w:rsidRPr="000F2734">
                <w:rPr>
                  <w:rFonts w:ascii="Arial" w:hAnsi="Arial" w:cs="Arial"/>
                  <w:sz w:val="18"/>
                  <w:lang w:eastAsia="zh-CN"/>
                </w:rPr>
                <w:t>R.PDSCH.1-8.4 FDD</w:t>
              </w:r>
            </w:ins>
          </w:p>
        </w:tc>
        <w:tc>
          <w:tcPr>
            <w:tcW w:w="618" w:type="pct"/>
            <w:shd w:val="clear" w:color="auto" w:fill="FFFFFF"/>
            <w:vAlign w:val="center"/>
          </w:tcPr>
          <w:p w14:paraId="121A37BD" w14:textId="77777777" w:rsidR="000F2734" w:rsidRPr="000F2734" w:rsidRDefault="000F2734" w:rsidP="000F2734">
            <w:pPr>
              <w:keepNext/>
              <w:keepLines/>
              <w:spacing w:after="0"/>
              <w:jc w:val="center"/>
              <w:rPr>
                <w:ins w:id="944" w:author="Huawei" w:date="2022-01-21T10:22:00Z"/>
                <w:rFonts w:ascii="Arial" w:hAnsi="Arial"/>
                <w:sz w:val="18"/>
              </w:rPr>
            </w:pPr>
            <w:ins w:id="945"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12D916F1" w14:textId="77777777" w:rsidR="000F2734" w:rsidRPr="000F2734" w:rsidRDefault="000F2734" w:rsidP="000F2734">
            <w:pPr>
              <w:keepNext/>
              <w:keepLines/>
              <w:spacing w:after="0"/>
              <w:jc w:val="center"/>
              <w:rPr>
                <w:ins w:id="946" w:author="Huawei" w:date="2022-01-21T10:22:00Z"/>
                <w:rFonts w:ascii="Arial" w:hAnsi="Arial" w:cs="Arial"/>
                <w:sz w:val="18"/>
              </w:rPr>
            </w:pPr>
            <w:ins w:id="947" w:author="Huawei" w:date="2022-01-21T10:22:00Z">
              <w:r w:rsidRPr="000F2734">
                <w:rPr>
                  <w:rFonts w:ascii="Arial" w:hAnsi="Arial"/>
                  <w:sz w:val="18"/>
                </w:rPr>
                <w:t>HST-DPS</w:t>
              </w:r>
            </w:ins>
          </w:p>
        </w:tc>
        <w:tc>
          <w:tcPr>
            <w:tcW w:w="627" w:type="pct"/>
            <w:shd w:val="clear" w:color="auto" w:fill="FFFFFF"/>
            <w:vAlign w:val="center"/>
          </w:tcPr>
          <w:p w14:paraId="2D51E7C1" w14:textId="78D8D498" w:rsidR="000F2734" w:rsidRPr="000F2734" w:rsidRDefault="000F2734" w:rsidP="000F2734">
            <w:pPr>
              <w:keepNext/>
              <w:keepLines/>
              <w:spacing w:after="0"/>
              <w:jc w:val="center"/>
              <w:rPr>
                <w:ins w:id="948" w:author="Huawei" w:date="2022-01-21T10:22:00Z"/>
                <w:rFonts w:ascii="Arial" w:hAnsi="Arial"/>
                <w:sz w:val="18"/>
              </w:rPr>
            </w:pPr>
            <w:ins w:id="949" w:author="Huawei" w:date="2022-01-21T10:22:00Z">
              <w:r>
                <w:rPr>
                  <w:rFonts w:ascii="Arial" w:hAnsi="Arial"/>
                  <w:sz w:val="18"/>
                  <w:lang w:eastAsia="zh-CN"/>
                </w:rPr>
                <w:t>2</w:t>
              </w:r>
            </w:ins>
          </w:p>
        </w:tc>
        <w:tc>
          <w:tcPr>
            <w:tcW w:w="709" w:type="pct"/>
            <w:shd w:val="clear" w:color="auto" w:fill="FFFFFF"/>
            <w:vAlign w:val="center"/>
          </w:tcPr>
          <w:p w14:paraId="3A34A68A" w14:textId="77777777" w:rsidR="000F2734" w:rsidRPr="000F2734" w:rsidRDefault="000F2734" w:rsidP="000F2734">
            <w:pPr>
              <w:keepNext/>
              <w:keepLines/>
              <w:spacing w:after="0"/>
              <w:jc w:val="center"/>
              <w:rPr>
                <w:ins w:id="950" w:author="Huawei" w:date="2022-01-21T10:22:00Z"/>
                <w:rFonts w:ascii="Arial" w:hAnsi="Arial" w:cs="Arial"/>
                <w:sz w:val="18"/>
              </w:rPr>
            </w:pPr>
            <w:ins w:id="951" w:author="Huawei" w:date="2022-01-21T10:22:00Z">
              <w:r w:rsidRPr="000F2734">
                <w:rPr>
                  <w:rFonts w:ascii="Arial" w:hAnsi="Arial"/>
                  <w:sz w:val="18"/>
                </w:rPr>
                <w:t>2x2</w:t>
              </w:r>
            </w:ins>
          </w:p>
        </w:tc>
        <w:tc>
          <w:tcPr>
            <w:tcW w:w="712" w:type="pct"/>
            <w:shd w:val="clear" w:color="auto" w:fill="FFFFFF"/>
            <w:vAlign w:val="center"/>
          </w:tcPr>
          <w:p w14:paraId="10E5C44B" w14:textId="77777777" w:rsidR="000F2734" w:rsidRPr="000F2734" w:rsidRDefault="000F2734" w:rsidP="000F2734">
            <w:pPr>
              <w:keepNext/>
              <w:keepLines/>
              <w:spacing w:after="0"/>
              <w:jc w:val="center"/>
              <w:rPr>
                <w:ins w:id="952" w:author="Huawei" w:date="2022-01-21T10:22:00Z"/>
                <w:rFonts w:ascii="Arial" w:hAnsi="Arial" w:cs="Arial"/>
                <w:sz w:val="18"/>
              </w:rPr>
            </w:pPr>
            <w:ins w:id="953" w:author="Huawei" w:date="2022-01-21T10:22:00Z">
              <w:r w:rsidRPr="000F2734">
                <w:rPr>
                  <w:rFonts w:ascii="Arial" w:hAnsi="Arial" w:cs="Arial"/>
                  <w:sz w:val="18"/>
                </w:rPr>
                <w:t>70</w:t>
              </w:r>
            </w:ins>
          </w:p>
        </w:tc>
        <w:tc>
          <w:tcPr>
            <w:tcW w:w="346" w:type="pct"/>
            <w:shd w:val="clear" w:color="auto" w:fill="FFFFFF"/>
            <w:vAlign w:val="center"/>
          </w:tcPr>
          <w:p w14:paraId="59A821A6" w14:textId="77777777" w:rsidR="000F2734" w:rsidRPr="000F2734" w:rsidRDefault="000F2734" w:rsidP="000F2734">
            <w:pPr>
              <w:keepNext/>
              <w:keepLines/>
              <w:spacing w:after="0"/>
              <w:jc w:val="center"/>
              <w:rPr>
                <w:ins w:id="954" w:author="Huawei" w:date="2022-01-21T10:22:00Z"/>
                <w:rFonts w:ascii="Arial" w:hAnsi="Arial" w:cs="Arial"/>
                <w:sz w:val="18"/>
                <w:lang w:eastAsia="zh-CN"/>
              </w:rPr>
            </w:pPr>
            <w:ins w:id="955" w:author="Huawei" w:date="2022-01-21T10:22:00Z">
              <w:r w:rsidRPr="000F2734">
                <w:rPr>
                  <w:rFonts w:ascii="Arial" w:hAnsi="Arial"/>
                  <w:sz w:val="18"/>
                </w:rPr>
                <w:t>[13.6]</w:t>
              </w:r>
            </w:ins>
          </w:p>
        </w:tc>
      </w:tr>
      <w:tr w:rsidR="000F2734" w:rsidRPr="000F2734" w14:paraId="0314B48B" w14:textId="77777777" w:rsidTr="007014FE">
        <w:trPr>
          <w:trHeight w:val="200"/>
          <w:jc w:val="center"/>
          <w:ins w:id="956" w:author="Huawei" w:date="2022-01-21T10:22:00Z"/>
        </w:trPr>
        <w:tc>
          <w:tcPr>
            <w:tcW w:w="630" w:type="pct"/>
            <w:shd w:val="clear" w:color="auto" w:fill="FFFFFF"/>
            <w:vAlign w:val="center"/>
          </w:tcPr>
          <w:p w14:paraId="37B6019D" w14:textId="77777777" w:rsidR="000F2734" w:rsidRPr="000F2734" w:rsidRDefault="000F2734" w:rsidP="000F2734">
            <w:pPr>
              <w:keepNext/>
              <w:keepLines/>
              <w:spacing w:after="0"/>
              <w:jc w:val="center"/>
              <w:rPr>
                <w:ins w:id="957" w:author="Huawei" w:date="2022-01-21T10:22:00Z"/>
                <w:rFonts w:ascii="Arial" w:hAnsi="Arial"/>
                <w:sz w:val="18"/>
                <w:lang w:eastAsia="zh-CN"/>
              </w:rPr>
            </w:pPr>
            <w:ins w:id="958" w:author="Huawei" w:date="2022-01-21T10:22:00Z">
              <w:r w:rsidRPr="000F2734">
                <w:rPr>
                  <w:rFonts w:ascii="Arial" w:hAnsi="Arial" w:hint="eastAsia"/>
                  <w:sz w:val="18"/>
                  <w:lang w:eastAsia="zh-CN"/>
                </w:rPr>
                <w:t>15</w:t>
              </w:r>
            </w:ins>
          </w:p>
        </w:tc>
        <w:tc>
          <w:tcPr>
            <w:tcW w:w="653" w:type="pct"/>
            <w:shd w:val="clear" w:color="auto" w:fill="FFFFFF"/>
            <w:vAlign w:val="center"/>
          </w:tcPr>
          <w:p w14:paraId="5C68A2E6" w14:textId="77777777" w:rsidR="000F2734" w:rsidRPr="000F2734" w:rsidRDefault="000F2734" w:rsidP="000F2734">
            <w:pPr>
              <w:keepNext/>
              <w:keepLines/>
              <w:spacing w:after="0"/>
              <w:jc w:val="center"/>
              <w:rPr>
                <w:ins w:id="959" w:author="Huawei" w:date="2022-01-21T10:22:00Z"/>
                <w:rFonts w:ascii="Arial" w:hAnsi="Arial" w:cs="Arial"/>
                <w:sz w:val="18"/>
                <w:lang w:eastAsia="zh-CN"/>
              </w:rPr>
            </w:pPr>
            <w:ins w:id="960" w:author="Huawei" w:date="2022-01-21T10:22:00Z">
              <w:r w:rsidRPr="000F2734">
                <w:rPr>
                  <w:rFonts w:ascii="Arial" w:hAnsi="Arial" w:cs="Arial"/>
                  <w:sz w:val="18"/>
                  <w:lang w:eastAsia="zh-CN"/>
                </w:rPr>
                <w:t>R.PDSCH.1-15.2</w:t>
              </w:r>
            </w:ins>
          </w:p>
        </w:tc>
        <w:tc>
          <w:tcPr>
            <w:tcW w:w="618" w:type="pct"/>
            <w:shd w:val="clear" w:color="auto" w:fill="FFFFFF"/>
            <w:vAlign w:val="center"/>
          </w:tcPr>
          <w:p w14:paraId="353E3A9B" w14:textId="77777777" w:rsidR="000F2734" w:rsidRPr="000F2734" w:rsidRDefault="000F2734" w:rsidP="000F2734">
            <w:pPr>
              <w:keepNext/>
              <w:keepLines/>
              <w:spacing w:after="0"/>
              <w:jc w:val="center"/>
              <w:rPr>
                <w:ins w:id="961" w:author="Huawei" w:date="2022-01-21T10:22:00Z"/>
                <w:rFonts w:ascii="Arial" w:hAnsi="Arial"/>
                <w:sz w:val="18"/>
              </w:rPr>
            </w:pPr>
            <w:ins w:id="962"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2F5B191D" w14:textId="77777777" w:rsidR="000F2734" w:rsidRPr="000F2734" w:rsidRDefault="000F2734" w:rsidP="000F2734">
            <w:pPr>
              <w:keepNext/>
              <w:keepLines/>
              <w:spacing w:after="0"/>
              <w:jc w:val="center"/>
              <w:rPr>
                <w:ins w:id="963" w:author="Huawei" w:date="2022-01-21T10:22:00Z"/>
                <w:rFonts w:ascii="Arial" w:hAnsi="Arial" w:cs="Arial"/>
                <w:sz w:val="18"/>
              </w:rPr>
            </w:pPr>
            <w:ins w:id="964" w:author="Huawei" w:date="2022-01-21T10:22:00Z">
              <w:r w:rsidRPr="000F2734">
                <w:rPr>
                  <w:rFonts w:ascii="Arial" w:hAnsi="Arial"/>
                  <w:sz w:val="18"/>
                </w:rPr>
                <w:t>HST-DPS</w:t>
              </w:r>
            </w:ins>
          </w:p>
        </w:tc>
        <w:tc>
          <w:tcPr>
            <w:tcW w:w="627" w:type="pct"/>
            <w:shd w:val="clear" w:color="auto" w:fill="FFFFFF"/>
            <w:vAlign w:val="center"/>
          </w:tcPr>
          <w:p w14:paraId="54DF27FA" w14:textId="67691700" w:rsidR="000F2734" w:rsidRPr="000F2734" w:rsidRDefault="000F2734" w:rsidP="000F2734">
            <w:pPr>
              <w:keepNext/>
              <w:keepLines/>
              <w:spacing w:after="0"/>
              <w:jc w:val="center"/>
              <w:rPr>
                <w:ins w:id="965" w:author="Huawei" w:date="2022-01-21T10:22:00Z"/>
                <w:rFonts w:ascii="Arial" w:hAnsi="Arial"/>
                <w:sz w:val="18"/>
              </w:rPr>
            </w:pPr>
            <w:ins w:id="966" w:author="Huawei" w:date="2022-01-21T10:22:00Z">
              <w:r>
                <w:rPr>
                  <w:rFonts w:ascii="Arial" w:hAnsi="Arial"/>
                  <w:sz w:val="18"/>
                  <w:lang w:eastAsia="zh-CN"/>
                </w:rPr>
                <w:t>2</w:t>
              </w:r>
            </w:ins>
          </w:p>
        </w:tc>
        <w:tc>
          <w:tcPr>
            <w:tcW w:w="709" w:type="pct"/>
            <w:shd w:val="clear" w:color="auto" w:fill="FFFFFF"/>
            <w:vAlign w:val="center"/>
          </w:tcPr>
          <w:p w14:paraId="100D95BD" w14:textId="77777777" w:rsidR="000F2734" w:rsidRPr="000F2734" w:rsidRDefault="000F2734" w:rsidP="000F2734">
            <w:pPr>
              <w:keepNext/>
              <w:keepLines/>
              <w:spacing w:after="0"/>
              <w:jc w:val="center"/>
              <w:rPr>
                <w:ins w:id="967" w:author="Huawei" w:date="2022-01-21T10:22:00Z"/>
                <w:rFonts w:ascii="Arial" w:hAnsi="Arial" w:cs="Arial"/>
                <w:sz w:val="18"/>
              </w:rPr>
            </w:pPr>
            <w:ins w:id="968" w:author="Huawei" w:date="2022-01-21T10:22:00Z">
              <w:r w:rsidRPr="000F2734">
                <w:rPr>
                  <w:rFonts w:ascii="Arial" w:hAnsi="Arial"/>
                  <w:sz w:val="18"/>
                </w:rPr>
                <w:t>2x2</w:t>
              </w:r>
            </w:ins>
          </w:p>
        </w:tc>
        <w:tc>
          <w:tcPr>
            <w:tcW w:w="712" w:type="pct"/>
            <w:shd w:val="clear" w:color="auto" w:fill="FFFFFF"/>
            <w:vAlign w:val="center"/>
          </w:tcPr>
          <w:p w14:paraId="7436270F" w14:textId="77777777" w:rsidR="000F2734" w:rsidRPr="000F2734" w:rsidRDefault="000F2734" w:rsidP="000F2734">
            <w:pPr>
              <w:keepNext/>
              <w:keepLines/>
              <w:spacing w:after="0"/>
              <w:jc w:val="center"/>
              <w:rPr>
                <w:ins w:id="969" w:author="Huawei" w:date="2022-01-21T10:22:00Z"/>
                <w:rFonts w:ascii="Arial" w:hAnsi="Arial" w:cs="Arial"/>
                <w:sz w:val="18"/>
              </w:rPr>
            </w:pPr>
            <w:ins w:id="970" w:author="Huawei" w:date="2022-01-21T10:22:00Z">
              <w:r w:rsidRPr="000F2734">
                <w:rPr>
                  <w:rFonts w:ascii="Arial" w:hAnsi="Arial" w:cs="Arial"/>
                  <w:sz w:val="18"/>
                </w:rPr>
                <w:t>70</w:t>
              </w:r>
            </w:ins>
          </w:p>
        </w:tc>
        <w:tc>
          <w:tcPr>
            <w:tcW w:w="346" w:type="pct"/>
            <w:shd w:val="clear" w:color="auto" w:fill="FFFFFF"/>
            <w:vAlign w:val="center"/>
          </w:tcPr>
          <w:p w14:paraId="5C855B84" w14:textId="77777777" w:rsidR="000F2734" w:rsidRPr="000F2734" w:rsidRDefault="000F2734" w:rsidP="000F2734">
            <w:pPr>
              <w:keepNext/>
              <w:keepLines/>
              <w:spacing w:after="0"/>
              <w:jc w:val="center"/>
              <w:rPr>
                <w:ins w:id="971" w:author="Huawei" w:date="2022-01-21T10:22:00Z"/>
                <w:rFonts w:ascii="Arial" w:hAnsi="Arial" w:cs="Arial"/>
                <w:sz w:val="18"/>
                <w:lang w:eastAsia="zh-CN"/>
              </w:rPr>
            </w:pPr>
            <w:ins w:id="972" w:author="Huawei" w:date="2022-01-21T10:22:00Z">
              <w:r w:rsidRPr="000F2734">
                <w:rPr>
                  <w:rFonts w:ascii="Arial" w:hAnsi="Arial"/>
                  <w:sz w:val="18"/>
                </w:rPr>
                <w:t>[13.6]</w:t>
              </w:r>
            </w:ins>
          </w:p>
        </w:tc>
      </w:tr>
      <w:tr w:rsidR="000F2734" w:rsidRPr="000F2734" w14:paraId="47B9758D" w14:textId="77777777" w:rsidTr="007014FE">
        <w:trPr>
          <w:trHeight w:val="200"/>
          <w:jc w:val="center"/>
          <w:ins w:id="973" w:author="Huawei" w:date="2022-01-21T10:22:00Z"/>
        </w:trPr>
        <w:tc>
          <w:tcPr>
            <w:tcW w:w="630" w:type="pct"/>
            <w:shd w:val="clear" w:color="auto" w:fill="FFFFFF"/>
            <w:vAlign w:val="center"/>
          </w:tcPr>
          <w:p w14:paraId="4C5EE6F4" w14:textId="77777777" w:rsidR="000F2734" w:rsidRPr="000F2734" w:rsidRDefault="000F2734" w:rsidP="000F2734">
            <w:pPr>
              <w:keepNext/>
              <w:keepLines/>
              <w:spacing w:after="0"/>
              <w:jc w:val="center"/>
              <w:rPr>
                <w:ins w:id="974" w:author="Huawei" w:date="2022-01-21T10:22:00Z"/>
                <w:rFonts w:ascii="Arial" w:hAnsi="Arial"/>
                <w:sz w:val="18"/>
                <w:lang w:eastAsia="zh-CN"/>
              </w:rPr>
            </w:pPr>
            <w:ins w:id="975" w:author="Huawei" w:date="2022-01-21T10:22:00Z">
              <w:r w:rsidRPr="000F2734">
                <w:rPr>
                  <w:rFonts w:ascii="Arial" w:hAnsi="Arial" w:hint="eastAsia"/>
                  <w:sz w:val="18"/>
                  <w:lang w:eastAsia="zh-CN"/>
                </w:rPr>
                <w:t>20</w:t>
              </w:r>
            </w:ins>
          </w:p>
        </w:tc>
        <w:tc>
          <w:tcPr>
            <w:tcW w:w="653" w:type="pct"/>
            <w:shd w:val="clear" w:color="auto" w:fill="FFFFFF"/>
            <w:vAlign w:val="center"/>
          </w:tcPr>
          <w:p w14:paraId="6FCEE9CB" w14:textId="77777777" w:rsidR="000F2734" w:rsidRPr="000F2734" w:rsidRDefault="000F2734" w:rsidP="000F2734">
            <w:pPr>
              <w:keepNext/>
              <w:keepLines/>
              <w:spacing w:after="0"/>
              <w:jc w:val="center"/>
              <w:rPr>
                <w:ins w:id="976" w:author="Huawei" w:date="2022-01-21T10:22:00Z"/>
                <w:rFonts w:ascii="Arial" w:hAnsi="Arial" w:cs="Arial"/>
                <w:sz w:val="18"/>
              </w:rPr>
            </w:pPr>
            <w:ins w:id="977" w:author="Huawei" w:date="2022-01-21T10:22:00Z">
              <w:r w:rsidRPr="000F2734">
                <w:rPr>
                  <w:rFonts w:ascii="Arial" w:hAnsi="Arial" w:cs="Arial"/>
                  <w:sz w:val="18"/>
                </w:rPr>
                <w:t>R.PDSCH.1-15.3</w:t>
              </w:r>
            </w:ins>
          </w:p>
        </w:tc>
        <w:tc>
          <w:tcPr>
            <w:tcW w:w="618" w:type="pct"/>
            <w:shd w:val="clear" w:color="auto" w:fill="FFFFFF"/>
            <w:vAlign w:val="center"/>
          </w:tcPr>
          <w:p w14:paraId="6FEC08B4" w14:textId="77777777" w:rsidR="000F2734" w:rsidRPr="000F2734" w:rsidRDefault="000F2734" w:rsidP="000F2734">
            <w:pPr>
              <w:keepNext/>
              <w:keepLines/>
              <w:spacing w:after="0"/>
              <w:jc w:val="center"/>
              <w:rPr>
                <w:ins w:id="978" w:author="Huawei" w:date="2022-01-21T10:22:00Z"/>
                <w:rFonts w:ascii="Arial" w:hAnsi="Arial"/>
                <w:sz w:val="18"/>
              </w:rPr>
            </w:pPr>
            <w:ins w:id="979"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D16DA40" w14:textId="77777777" w:rsidR="000F2734" w:rsidRPr="000F2734" w:rsidRDefault="000F2734" w:rsidP="000F2734">
            <w:pPr>
              <w:keepNext/>
              <w:keepLines/>
              <w:spacing w:after="0"/>
              <w:jc w:val="center"/>
              <w:rPr>
                <w:ins w:id="980" w:author="Huawei" w:date="2022-01-21T10:22:00Z"/>
                <w:rFonts w:ascii="Arial" w:hAnsi="Arial" w:cs="Arial"/>
                <w:sz w:val="18"/>
              </w:rPr>
            </w:pPr>
            <w:ins w:id="981" w:author="Huawei" w:date="2022-01-21T10:22:00Z">
              <w:r w:rsidRPr="000F2734">
                <w:rPr>
                  <w:rFonts w:ascii="Arial" w:hAnsi="Arial"/>
                  <w:sz w:val="18"/>
                </w:rPr>
                <w:t>HST-DPS</w:t>
              </w:r>
            </w:ins>
          </w:p>
        </w:tc>
        <w:tc>
          <w:tcPr>
            <w:tcW w:w="627" w:type="pct"/>
            <w:shd w:val="clear" w:color="auto" w:fill="FFFFFF"/>
            <w:vAlign w:val="center"/>
          </w:tcPr>
          <w:p w14:paraId="00BFA2A5" w14:textId="49383A82" w:rsidR="000F2734" w:rsidRPr="000F2734" w:rsidRDefault="000F2734" w:rsidP="000F2734">
            <w:pPr>
              <w:keepNext/>
              <w:keepLines/>
              <w:spacing w:after="0"/>
              <w:jc w:val="center"/>
              <w:rPr>
                <w:ins w:id="982" w:author="Huawei" w:date="2022-01-21T10:22:00Z"/>
                <w:rFonts w:ascii="Arial" w:hAnsi="Arial"/>
                <w:sz w:val="18"/>
              </w:rPr>
            </w:pPr>
            <w:ins w:id="983" w:author="Huawei" w:date="2022-01-21T10:22:00Z">
              <w:r>
                <w:rPr>
                  <w:rFonts w:ascii="Arial" w:hAnsi="Arial"/>
                  <w:sz w:val="18"/>
                  <w:lang w:eastAsia="zh-CN"/>
                </w:rPr>
                <w:t>2</w:t>
              </w:r>
            </w:ins>
          </w:p>
        </w:tc>
        <w:tc>
          <w:tcPr>
            <w:tcW w:w="709" w:type="pct"/>
            <w:shd w:val="clear" w:color="auto" w:fill="FFFFFF"/>
            <w:vAlign w:val="center"/>
          </w:tcPr>
          <w:p w14:paraId="52CF3BCD" w14:textId="77777777" w:rsidR="000F2734" w:rsidRPr="000F2734" w:rsidRDefault="000F2734" w:rsidP="000F2734">
            <w:pPr>
              <w:keepNext/>
              <w:keepLines/>
              <w:spacing w:after="0"/>
              <w:jc w:val="center"/>
              <w:rPr>
                <w:ins w:id="984" w:author="Huawei" w:date="2022-01-21T10:22:00Z"/>
                <w:rFonts w:ascii="Arial" w:hAnsi="Arial" w:cs="Arial"/>
                <w:sz w:val="18"/>
              </w:rPr>
            </w:pPr>
            <w:ins w:id="985" w:author="Huawei" w:date="2022-01-21T10:22:00Z">
              <w:r w:rsidRPr="000F2734">
                <w:rPr>
                  <w:rFonts w:ascii="Arial" w:hAnsi="Arial"/>
                  <w:sz w:val="18"/>
                </w:rPr>
                <w:t>2x2</w:t>
              </w:r>
            </w:ins>
          </w:p>
        </w:tc>
        <w:tc>
          <w:tcPr>
            <w:tcW w:w="712" w:type="pct"/>
            <w:shd w:val="clear" w:color="auto" w:fill="FFFFFF"/>
            <w:vAlign w:val="center"/>
          </w:tcPr>
          <w:p w14:paraId="73361996" w14:textId="77777777" w:rsidR="000F2734" w:rsidRPr="000F2734" w:rsidRDefault="000F2734" w:rsidP="000F2734">
            <w:pPr>
              <w:keepNext/>
              <w:keepLines/>
              <w:spacing w:after="0"/>
              <w:jc w:val="center"/>
              <w:rPr>
                <w:ins w:id="986" w:author="Huawei" w:date="2022-01-21T10:22:00Z"/>
                <w:rFonts w:ascii="Arial" w:hAnsi="Arial" w:cs="Arial"/>
                <w:sz w:val="18"/>
              </w:rPr>
            </w:pPr>
            <w:ins w:id="987" w:author="Huawei" w:date="2022-01-21T10:22:00Z">
              <w:r w:rsidRPr="000F2734">
                <w:rPr>
                  <w:rFonts w:ascii="Arial" w:hAnsi="Arial" w:cs="Arial"/>
                  <w:sz w:val="18"/>
                </w:rPr>
                <w:t>70</w:t>
              </w:r>
            </w:ins>
          </w:p>
        </w:tc>
        <w:tc>
          <w:tcPr>
            <w:tcW w:w="346" w:type="pct"/>
            <w:shd w:val="clear" w:color="auto" w:fill="FFFFFF"/>
            <w:vAlign w:val="center"/>
          </w:tcPr>
          <w:p w14:paraId="7D808D4B" w14:textId="77777777" w:rsidR="000F2734" w:rsidRPr="000F2734" w:rsidRDefault="000F2734" w:rsidP="000F2734">
            <w:pPr>
              <w:keepNext/>
              <w:keepLines/>
              <w:spacing w:after="0"/>
              <w:jc w:val="center"/>
              <w:rPr>
                <w:ins w:id="988" w:author="Huawei" w:date="2022-01-21T10:22:00Z"/>
                <w:rFonts w:ascii="Arial" w:hAnsi="Arial" w:cs="Arial"/>
                <w:sz w:val="18"/>
                <w:lang w:eastAsia="zh-CN"/>
              </w:rPr>
            </w:pPr>
            <w:ins w:id="989" w:author="Huawei" w:date="2022-01-21T10:22:00Z">
              <w:r w:rsidRPr="000F2734">
                <w:rPr>
                  <w:rFonts w:ascii="Arial" w:hAnsi="Arial"/>
                  <w:sz w:val="18"/>
                </w:rPr>
                <w:t>[13.4]</w:t>
              </w:r>
            </w:ins>
          </w:p>
        </w:tc>
      </w:tr>
      <w:tr w:rsidR="000F2734" w:rsidRPr="000F2734" w14:paraId="4441C2EC" w14:textId="77777777" w:rsidTr="007014FE">
        <w:trPr>
          <w:trHeight w:val="200"/>
          <w:jc w:val="center"/>
          <w:ins w:id="990" w:author="Huawei" w:date="2022-01-21T10:22:00Z"/>
        </w:trPr>
        <w:tc>
          <w:tcPr>
            <w:tcW w:w="630" w:type="pct"/>
            <w:shd w:val="clear" w:color="auto" w:fill="FFFFFF"/>
            <w:vAlign w:val="center"/>
          </w:tcPr>
          <w:p w14:paraId="30DF6D14" w14:textId="77777777" w:rsidR="000F2734" w:rsidRPr="000F2734" w:rsidRDefault="000F2734" w:rsidP="000F2734">
            <w:pPr>
              <w:keepNext/>
              <w:keepLines/>
              <w:spacing w:after="0"/>
              <w:jc w:val="center"/>
              <w:rPr>
                <w:ins w:id="991" w:author="Huawei" w:date="2022-01-21T10:22:00Z"/>
                <w:rFonts w:ascii="Arial" w:hAnsi="Arial"/>
                <w:sz w:val="18"/>
                <w:lang w:eastAsia="zh-CN"/>
              </w:rPr>
            </w:pPr>
            <w:ins w:id="992" w:author="Huawei" w:date="2022-01-21T10:22:00Z">
              <w:r w:rsidRPr="000F2734">
                <w:rPr>
                  <w:rFonts w:ascii="Arial" w:hAnsi="Arial" w:hint="eastAsia"/>
                  <w:sz w:val="18"/>
                  <w:lang w:eastAsia="zh-CN"/>
                </w:rPr>
                <w:t>25</w:t>
              </w:r>
            </w:ins>
          </w:p>
        </w:tc>
        <w:tc>
          <w:tcPr>
            <w:tcW w:w="653" w:type="pct"/>
            <w:shd w:val="clear" w:color="auto" w:fill="FFFFFF"/>
            <w:vAlign w:val="center"/>
          </w:tcPr>
          <w:p w14:paraId="06685D5A" w14:textId="77777777" w:rsidR="000F2734" w:rsidRPr="000F2734" w:rsidRDefault="000F2734" w:rsidP="000F2734">
            <w:pPr>
              <w:keepNext/>
              <w:keepLines/>
              <w:spacing w:after="0"/>
              <w:jc w:val="center"/>
              <w:rPr>
                <w:ins w:id="993" w:author="Huawei" w:date="2022-01-21T10:22:00Z"/>
                <w:rFonts w:ascii="Arial" w:hAnsi="Arial" w:cs="Arial"/>
                <w:sz w:val="18"/>
              </w:rPr>
            </w:pPr>
            <w:ins w:id="994" w:author="Huawei" w:date="2022-01-21T10:22:00Z">
              <w:r w:rsidRPr="000F2734">
                <w:rPr>
                  <w:rFonts w:ascii="Arial" w:hAnsi="Arial" w:cs="Arial"/>
                  <w:sz w:val="18"/>
                </w:rPr>
                <w:t>R.PDSCH.1-15.4</w:t>
              </w:r>
            </w:ins>
          </w:p>
        </w:tc>
        <w:tc>
          <w:tcPr>
            <w:tcW w:w="618" w:type="pct"/>
            <w:shd w:val="clear" w:color="auto" w:fill="FFFFFF"/>
            <w:vAlign w:val="center"/>
          </w:tcPr>
          <w:p w14:paraId="6CD20B4D" w14:textId="77777777" w:rsidR="000F2734" w:rsidRPr="000F2734" w:rsidRDefault="000F2734" w:rsidP="000F2734">
            <w:pPr>
              <w:keepNext/>
              <w:keepLines/>
              <w:spacing w:after="0"/>
              <w:jc w:val="center"/>
              <w:rPr>
                <w:ins w:id="995" w:author="Huawei" w:date="2022-01-21T10:22:00Z"/>
                <w:rFonts w:ascii="Arial" w:hAnsi="Arial"/>
                <w:sz w:val="18"/>
              </w:rPr>
            </w:pPr>
            <w:ins w:id="996"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1087F5C" w14:textId="77777777" w:rsidR="000F2734" w:rsidRPr="000F2734" w:rsidRDefault="000F2734" w:rsidP="000F2734">
            <w:pPr>
              <w:keepNext/>
              <w:keepLines/>
              <w:spacing w:after="0"/>
              <w:jc w:val="center"/>
              <w:rPr>
                <w:ins w:id="997" w:author="Huawei" w:date="2022-01-21T10:22:00Z"/>
                <w:rFonts w:ascii="Arial" w:hAnsi="Arial" w:cs="Arial"/>
                <w:sz w:val="18"/>
              </w:rPr>
            </w:pPr>
            <w:ins w:id="998" w:author="Huawei" w:date="2022-01-21T10:22:00Z">
              <w:r w:rsidRPr="000F2734">
                <w:rPr>
                  <w:rFonts w:ascii="Arial" w:hAnsi="Arial"/>
                  <w:sz w:val="18"/>
                </w:rPr>
                <w:t>HST-DPS</w:t>
              </w:r>
            </w:ins>
          </w:p>
        </w:tc>
        <w:tc>
          <w:tcPr>
            <w:tcW w:w="627" w:type="pct"/>
            <w:shd w:val="clear" w:color="auto" w:fill="FFFFFF"/>
            <w:vAlign w:val="center"/>
          </w:tcPr>
          <w:p w14:paraId="4E0AC5F6" w14:textId="0849EA04" w:rsidR="000F2734" w:rsidRPr="000F2734" w:rsidRDefault="000F2734" w:rsidP="000F2734">
            <w:pPr>
              <w:keepNext/>
              <w:keepLines/>
              <w:spacing w:after="0"/>
              <w:jc w:val="center"/>
              <w:rPr>
                <w:ins w:id="999" w:author="Huawei" w:date="2022-01-21T10:22:00Z"/>
                <w:rFonts w:ascii="Arial" w:hAnsi="Arial"/>
                <w:sz w:val="18"/>
              </w:rPr>
            </w:pPr>
            <w:ins w:id="1000" w:author="Huawei" w:date="2022-01-21T10:22:00Z">
              <w:r>
                <w:rPr>
                  <w:rFonts w:ascii="Arial" w:hAnsi="Arial"/>
                  <w:sz w:val="18"/>
                  <w:lang w:eastAsia="zh-CN"/>
                </w:rPr>
                <w:t>2</w:t>
              </w:r>
            </w:ins>
          </w:p>
        </w:tc>
        <w:tc>
          <w:tcPr>
            <w:tcW w:w="709" w:type="pct"/>
            <w:shd w:val="clear" w:color="auto" w:fill="FFFFFF"/>
            <w:vAlign w:val="center"/>
          </w:tcPr>
          <w:p w14:paraId="0E594A88" w14:textId="77777777" w:rsidR="000F2734" w:rsidRPr="000F2734" w:rsidRDefault="000F2734" w:rsidP="000F2734">
            <w:pPr>
              <w:keepNext/>
              <w:keepLines/>
              <w:spacing w:after="0"/>
              <w:jc w:val="center"/>
              <w:rPr>
                <w:ins w:id="1001" w:author="Huawei" w:date="2022-01-21T10:22:00Z"/>
                <w:rFonts w:ascii="Arial" w:hAnsi="Arial" w:cs="Arial"/>
                <w:sz w:val="18"/>
              </w:rPr>
            </w:pPr>
            <w:ins w:id="1002" w:author="Huawei" w:date="2022-01-21T10:22:00Z">
              <w:r w:rsidRPr="000F2734">
                <w:rPr>
                  <w:rFonts w:ascii="Arial" w:hAnsi="Arial"/>
                  <w:sz w:val="18"/>
                </w:rPr>
                <w:t>2x2</w:t>
              </w:r>
            </w:ins>
          </w:p>
        </w:tc>
        <w:tc>
          <w:tcPr>
            <w:tcW w:w="712" w:type="pct"/>
            <w:shd w:val="clear" w:color="auto" w:fill="FFFFFF"/>
            <w:vAlign w:val="center"/>
          </w:tcPr>
          <w:p w14:paraId="128D06EB" w14:textId="77777777" w:rsidR="000F2734" w:rsidRPr="000F2734" w:rsidRDefault="000F2734" w:rsidP="000F2734">
            <w:pPr>
              <w:keepNext/>
              <w:keepLines/>
              <w:spacing w:after="0"/>
              <w:jc w:val="center"/>
              <w:rPr>
                <w:ins w:id="1003" w:author="Huawei" w:date="2022-01-21T10:22:00Z"/>
                <w:rFonts w:ascii="Arial" w:hAnsi="Arial" w:cs="Arial"/>
                <w:sz w:val="18"/>
              </w:rPr>
            </w:pPr>
            <w:ins w:id="1004" w:author="Huawei" w:date="2022-01-21T10:22:00Z">
              <w:r w:rsidRPr="000F2734">
                <w:rPr>
                  <w:rFonts w:ascii="Arial" w:hAnsi="Arial" w:cs="Arial"/>
                  <w:sz w:val="18"/>
                </w:rPr>
                <w:t>70</w:t>
              </w:r>
            </w:ins>
          </w:p>
        </w:tc>
        <w:tc>
          <w:tcPr>
            <w:tcW w:w="346" w:type="pct"/>
            <w:shd w:val="clear" w:color="auto" w:fill="FFFFFF"/>
            <w:vAlign w:val="center"/>
          </w:tcPr>
          <w:p w14:paraId="474F3219" w14:textId="77777777" w:rsidR="000F2734" w:rsidRPr="000F2734" w:rsidRDefault="000F2734" w:rsidP="000F2734">
            <w:pPr>
              <w:keepNext/>
              <w:keepLines/>
              <w:spacing w:after="0"/>
              <w:jc w:val="center"/>
              <w:rPr>
                <w:ins w:id="1005" w:author="Huawei" w:date="2022-01-21T10:22:00Z"/>
                <w:rFonts w:ascii="Arial" w:hAnsi="Arial" w:cs="Arial"/>
                <w:sz w:val="18"/>
                <w:lang w:eastAsia="zh-CN"/>
              </w:rPr>
            </w:pPr>
            <w:ins w:id="1006" w:author="Huawei" w:date="2022-01-21T10:22:00Z">
              <w:r w:rsidRPr="000F2734">
                <w:rPr>
                  <w:rFonts w:ascii="Arial" w:hAnsi="Arial"/>
                  <w:sz w:val="18"/>
                </w:rPr>
                <w:t>[13.6]</w:t>
              </w:r>
            </w:ins>
          </w:p>
        </w:tc>
      </w:tr>
      <w:tr w:rsidR="000F2734" w:rsidRPr="000F2734" w14:paraId="2B1AA1EA" w14:textId="77777777" w:rsidTr="007014FE">
        <w:trPr>
          <w:trHeight w:val="200"/>
          <w:jc w:val="center"/>
          <w:ins w:id="1007" w:author="Huawei" w:date="2022-01-21T10:22:00Z"/>
        </w:trPr>
        <w:tc>
          <w:tcPr>
            <w:tcW w:w="630" w:type="pct"/>
            <w:shd w:val="clear" w:color="auto" w:fill="FFFFFF"/>
            <w:vAlign w:val="center"/>
          </w:tcPr>
          <w:p w14:paraId="29DFA968" w14:textId="77777777" w:rsidR="000F2734" w:rsidRPr="000F2734" w:rsidRDefault="000F2734" w:rsidP="000F2734">
            <w:pPr>
              <w:keepNext/>
              <w:keepLines/>
              <w:spacing w:after="0"/>
              <w:jc w:val="center"/>
              <w:rPr>
                <w:ins w:id="1008" w:author="Huawei" w:date="2022-01-21T10:22:00Z"/>
                <w:rFonts w:ascii="Arial" w:hAnsi="Arial"/>
                <w:sz w:val="18"/>
                <w:lang w:eastAsia="zh-CN"/>
              </w:rPr>
            </w:pPr>
            <w:ins w:id="1009" w:author="Huawei" w:date="2022-01-21T10:22:00Z">
              <w:r w:rsidRPr="000F2734">
                <w:rPr>
                  <w:rFonts w:ascii="Arial" w:hAnsi="Arial" w:hint="eastAsia"/>
                  <w:sz w:val="18"/>
                  <w:lang w:eastAsia="zh-CN"/>
                </w:rPr>
                <w:t>30</w:t>
              </w:r>
            </w:ins>
          </w:p>
        </w:tc>
        <w:tc>
          <w:tcPr>
            <w:tcW w:w="653" w:type="pct"/>
            <w:shd w:val="clear" w:color="auto" w:fill="FFFFFF"/>
            <w:vAlign w:val="center"/>
          </w:tcPr>
          <w:p w14:paraId="0472D42D" w14:textId="77777777" w:rsidR="000F2734" w:rsidRPr="000F2734" w:rsidRDefault="000F2734" w:rsidP="000F2734">
            <w:pPr>
              <w:keepNext/>
              <w:keepLines/>
              <w:spacing w:after="0"/>
              <w:jc w:val="center"/>
              <w:rPr>
                <w:ins w:id="1010" w:author="Huawei" w:date="2022-01-21T10:22:00Z"/>
                <w:rFonts w:ascii="Arial" w:hAnsi="Arial" w:cs="Arial"/>
                <w:sz w:val="18"/>
              </w:rPr>
            </w:pPr>
            <w:ins w:id="1011" w:author="Huawei" w:date="2022-01-21T10:22:00Z">
              <w:r w:rsidRPr="000F2734">
                <w:rPr>
                  <w:rFonts w:ascii="Arial" w:hAnsi="Arial" w:cs="Arial"/>
                  <w:sz w:val="18"/>
                </w:rPr>
                <w:t>R.PDSCH.1-15.5</w:t>
              </w:r>
            </w:ins>
          </w:p>
        </w:tc>
        <w:tc>
          <w:tcPr>
            <w:tcW w:w="618" w:type="pct"/>
            <w:shd w:val="clear" w:color="auto" w:fill="FFFFFF"/>
            <w:vAlign w:val="center"/>
          </w:tcPr>
          <w:p w14:paraId="44426A36" w14:textId="77777777" w:rsidR="000F2734" w:rsidRPr="000F2734" w:rsidRDefault="000F2734" w:rsidP="000F2734">
            <w:pPr>
              <w:keepNext/>
              <w:keepLines/>
              <w:spacing w:after="0"/>
              <w:jc w:val="center"/>
              <w:rPr>
                <w:ins w:id="1012" w:author="Huawei" w:date="2022-01-21T10:22:00Z"/>
                <w:rFonts w:ascii="Arial" w:hAnsi="Arial"/>
                <w:sz w:val="18"/>
              </w:rPr>
            </w:pPr>
            <w:ins w:id="1013"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42F1655F" w14:textId="77777777" w:rsidR="000F2734" w:rsidRPr="000F2734" w:rsidRDefault="000F2734" w:rsidP="000F2734">
            <w:pPr>
              <w:keepNext/>
              <w:keepLines/>
              <w:spacing w:after="0"/>
              <w:jc w:val="center"/>
              <w:rPr>
                <w:ins w:id="1014" w:author="Huawei" w:date="2022-01-21T10:22:00Z"/>
                <w:rFonts w:ascii="Arial" w:hAnsi="Arial" w:cs="Arial"/>
                <w:sz w:val="18"/>
              </w:rPr>
            </w:pPr>
            <w:ins w:id="1015" w:author="Huawei" w:date="2022-01-21T10:22:00Z">
              <w:r w:rsidRPr="000F2734">
                <w:rPr>
                  <w:rFonts w:ascii="Arial" w:hAnsi="Arial"/>
                  <w:sz w:val="18"/>
                </w:rPr>
                <w:t>HST-DPS</w:t>
              </w:r>
            </w:ins>
          </w:p>
        </w:tc>
        <w:tc>
          <w:tcPr>
            <w:tcW w:w="627" w:type="pct"/>
            <w:shd w:val="clear" w:color="auto" w:fill="FFFFFF"/>
            <w:vAlign w:val="center"/>
          </w:tcPr>
          <w:p w14:paraId="41CAB97D" w14:textId="11D5B51C" w:rsidR="000F2734" w:rsidRPr="000F2734" w:rsidRDefault="000F2734" w:rsidP="000F2734">
            <w:pPr>
              <w:keepNext/>
              <w:keepLines/>
              <w:spacing w:after="0"/>
              <w:jc w:val="center"/>
              <w:rPr>
                <w:ins w:id="1016" w:author="Huawei" w:date="2022-01-21T10:22:00Z"/>
                <w:rFonts w:ascii="Arial" w:hAnsi="Arial"/>
                <w:sz w:val="18"/>
              </w:rPr>
            </w:pPr>
            <w:ins w:id="1017" w:author="Huawei" w:date="2022-01-21T10:23:00Z">
              <w:r>
                <w:rPr>
                  <w:rFonts w:ascii="Arial" w:hAnsi="Arial"/>
                  <w:sz w:val="18"/>
                  <w:lang w:eastAsia="zh-CN"/>
                </w:rPr>
                <w:t>2</w:t>
              </w:r>
            </w:ins>
          </w:p>
        </w:tc>
        <w:tc>
          <w:tcPr>
            <w:tcW w:w="709" w:type="pct"/>
            <w:shd w:val="clear" w:color="auto" w:fill="FFFFFF"/>
            <w:vAlign w:val="center"/>
          </w:tcPr>
          <w:p w14:paraId="193AD14C" w14:textId="77777777" w:rsidR="000F2734" w:rsidRPr="000F2734" w:rsidRDefault="000F2734" w:rsidP="000F2734">
            <w:pPr>
              <w:keepNext/>
              <w:keepLines/>
              <w:spacing w:after="0"/>
              <w:jc w:val="center"/>
              <w:rPr>
                <w:ins w:id="1018" w:author="Huawei" w:date="2022-01-21T10:22:00Z"/>
                <w:rFonts w:ascii="Arial" w:hAnsi="Arial" w:cs="Arial"/>
                <w:sz w:val="18"/>
              </w:rPr>
            </w:pPr>
            <w:ins w:id="1019" w:author="Huawei" w:date="2022-01-21T10:22:00Z">
              <w:r w:rsidRPr="000F2734">
                <w:rPr>
                  <w:rFonts w:ascii="Arial" w:hAnsi="Arial"/>
                  <w:sz w:val="18"/>
                </w:rPr>
                <w:t>2x2</w:t>
              </w:r>
            </w:ins>
          </w:p>
        </w:tc>
        <w:tc>
          <w:tcPr>
            <w:tcW w:w="712" w:type="pct"/>
            <w:shd w:val="clear" w:color="auto" w:fill="FFFFFF"/>
            <w:vAlign w:val="center"/>
          </w:tcPr>
          <w:p w14:paraId="007BFEC5" w14:textId="77777777" w:rsidR="000F2734" w:rsidRPr="000F2734" w:rsidRDefault="000F2734" w:rsidP="000F2734">
            <w:pPr>
              <w:keepNext/>
              <w:keepLines/>
              <w:spacing w:after="0"/>
              <w:jc w:val="center"/>
              <w:rPr>
                <w:ins w:id="1020" w:author="Huawei" w:date="2022-01-21T10:22:00Z"/>
                <w:rFonts w:ascii="Arial" w:hAnsi="Arial" w:cs="Arial"/>
                <w:sz w:val="18"/>
              </w:rPr>
            </w:pPr>
            <w:ins w:id="1021" w:author="Huawei" w:date="2022-01-21T10:22:00Z">
              <w:r w:rsidRPr="000F2734">
                <w:rPr>
                  <w:rFonts w:ascii="Arial" w:hAnsi="Arial" w:cs="Arial"/>
                  <w:sz w:val="18"/>
                </w:rPr>
                <w:t>70</w:t>
              </w:r>
            </w:ins>
          </w:p>
        </w:tc>
        <w:tc>
          <w:tcPr>
            <w:tcW w:w="346" w:type="pct"/>
            <w:shd w:val="clear" w:color="auto" w:fill="FFFFFF"/>
            <w:vAlign w:val="center"/>
          </w:tcPr>
          <w:p w14:paraId="2FE97AD9" w14:textId="77777777" w:rsidR="000F2734" w:rsidRPr="000F2734" w:rsidRDefault="000F2734" w:rsidP="000F2734">
            <w:pPr>
              <w:keepNext/>
              <w:keepLines/>
              <w:spacing w:after="0"/>
              <w:jc w:val="center"/>
              <w:rPr>
                <w:ins w:id="1022" w:author="Huawei" w:date="2022-01-21T10:22:00Z"/>
                <w:rFonts w:ascii="Arial" w:hAnsi="Arial" w:cs="Arial"/>
                <w:sz w:val="18"/>
                <w:lang w:eastAsia="zh-CN"/>
              </w:rPr>
            </w:pPr>
            <w:ins w:id="1023" w:author="Huawei" w:date="2022-01-21T10:22:00Z">
              <w:r w:rsidRPr="000F2734">
                <w:rPr>
                  <w:rFonts w:ascii="Arial" w:hAnsi="Arial"/>
                  <w:sz w:val="18"/>
                </w:rPr>
                <w:t>[13.6]</w:t>
              </w:r>
            </w:ins>
          </w:p>
        </w:tc>
      </w:tr>
      <w:tr w:rsidR="00306735" w:rsidRPr="000F2734" w14:paraId="0015BA57" w14:textId="77777777" w:rsidTr="007014FE">
        <w:trPr>
          <w:trHeight w:val="200"/>
          <w:jc w:val="center"/>
          <w:ins w:id="1024" w:author="Huawei_102" w:date="2022-01-26T16:58:00Z"/>
        </w:trPr>
        <w:tc>
          <w:tcPr>
            <w:tcW w:w="630" w:type="pct"/>
            <w:shd w:val="clear" w:color="auto" w:fill="FFFFFF"/>
            <w:vAlign w:val="center"/>
          </w:tcPr>
          <w:p w14:paraId="17658FF3" w14:textId="4ABB7214" w:rsidR="00306735" w:rsidRPr="000F2734" w:rsidRDefault="00306735" w:rsidP="000F2734">
            <w:pPr>
              <w:keepNext/>
              <w:keepLines/>
              <w:spacing w:after="0"/>
              <w:jc w:val="center"/>
              <w:rPr>
                <w:ins w:id="1025" w:author="Huawei_102" w:date="2022-01-26T16:58:00Z"/>
                <w:rFonts w:ascii="Arial" w:hAnsi="Arial"/>
                <w:sz w:val="18"/>
                <w:lang w:eastAsia="zh-CN"/>
              </w:rPr>
            </w:pPr>
            <w:ins w:id="1026" w:author="Huawei_102" w:date="2022-01-26T16:58:00Z">
              <w:r w:rsidRPr="00306735">
                <w:rPr>
                  <w:rFonts w:ascii="Arial" w:hAnsi="Arial"/>
                  <w:sz w:val="18"/>
                  <w:lang w:eastAsia="zh-CN"/>
                </w:rPr>
                <w:t>35</w:t>
              </w:r>
            </w:ins>
          </w:p>
        </w:tc>
        <w:tc>
          <w:tcPr>
            <w:tcW w:w="653" w:type="pct"/>
            <w:shd w:val="clear" w:color="auto" w:fill="FFFFFF"/>
            <w:vAlign w:val="center"/>
          </w:tcPr>
          <w:p w14:paraId="2E500BBC" w14:textId="1A0C8BCF" w:rsidR="00306735" w:rsidRPr="000F2734" w:rsidRDefault="00306735" w:rsidP="000F2734">
            <w:pPr>
              <w:keepNext/>
              <w:keepLines/>
              <w:spacing w:after="0"/>
              <w:jc w:val="center"/>
              <w:rPr>
                <w:ins w:id="1027" w:author="Huawei_102" w:date="2022-01-26T16:58:00Z"/>
                <w:rFonts w:ascii="Arial" w:hAnsi="Arial" w:cs="Arial"/>
                <w:sz w:val="18"/>
              </w:rPr>
            </w:pPr>
            <w:ins w:id="1028" w:author="Huawei_102" w:date="2022-01-26T16:58:00Z">
              <w:r w:rsidRPr="00306735">
                <w:rPr>
                  <w:rFonts w:ascii="Arial" w:hAnsi="Arial" w:cs="Arial"/>
                  <w:sz w:val="18"/>
                </w:rPr>
                <w:t>[R.PDSCH.1-16.3]</w:t>
              </w:r>
            </w:ins>
          </w:p>
        </w:tc>
        <w:tc>
          <w:tcPr>
            <w:tcW w:w="618" w:type="pct"/>
            <w:shd w:val="clear" w:color="auto" w:fill="FFFFFF"/>
            <w:vAlign w:val="center"/>
          </w:tcPr>
          <w:p w14:paraId="4FDEF673" w14:textId="376F39BC" w:rsidR="00306735" w:rsidRPr="000F2734" w:rsidRDefault="00306735" w:rsidP="000F2734">
            <w:pPr>
              <w:keepNext/>
              <w:keepLines/>
              <w:spacing w:after="0"/>
              <w:jc w:val="center"/>
              <w:rPr>
                <w:ins w:id="1029" w:author="Huawei_102" w:date="2022-01-26T16:58:00Z"/>
                <w:rFonts w:ascii="Arial" w:hAnsi="Arial"/>
                <w:sz w:val="18"/>
              </w:rPr>
            </w:pPr>
            <w:ins w:id="1030" w:author="Huawei_102" w:date="2022-01-26T16:59:00Z">
              <w:r w:rsidRPr="00306735">
                <w:rPr>
                  <w:rFonts w:ascii="Arial" w:hAnsi="Arial"/>
                  <w:sz w:val="18"/>
                </w:rPr>
                <w:t>64QAM, 0.43</w:t>
              </w:r>
            </w:ins>
          </w:p>
        </w:tc>
        <w:tc>
          <w:tcPr>
            <w:tcW w:w="704" w:type="pct"/>
            <w:shd w:val="clear" w:color="auto" w:fill="FFFFFF"/>
            <w:vAlign w:val="center"/>
          </w:tcPr>
          <w:p w14:paraId="37A17ABC" w14:textId="7B325043" w:rsidR="00306735" w:rsidRPr="000F2734" w:rsidRDefault="00306735" w:rsidP="000F2734">
            <w:pPr>
              <w:keepNext/>
              <w:keepLines/>
              <w:spacing w:after="0"/>
              <w:jc w:val="center"/>
              <w:rPr>
                <w:ins w:id="1031" w:author="Huawei_102" w:date="2022-01-26T16:58:00Z"/>
                <w:rFonts w:ascii="Arial" w:hAnsi="Arial"/>
                <w:sz w:val="18"/>
              </w:rPr>
            </w:pPr>
            <w:ins w:id="1032" w:author="Huawei_102" w:date="2022-01-26T16:59:00Z">
              <w:r w:rsidRPr="00306735">
                <w:rPr>
                  <w:rFonts w:ascii="Arial" w:hAnsi="Arial"/>
                  <w:sz w:val="18"/>
                </w:rPr>
                <w:t>HST-DPS</w:t>
              </w:r>
            </w:ins>
          </w:p>
        </w:tc>
        <w:tc>
          <w:tcPr>
            <w:tcW w:w="627" w:type="pct"/>
            <w:shd w:val="clear" w:color="auto" w:fill="FFFFFF"/>
            <w:vAlign w:val="center"/>
          </w:tcPr>
          <w:p w14:paraId="48EE59C9" w14:textId="110C1A61" w:rsidR="00306735" w:rsidRDefault="00306735" w:rsidP="000F2734">
            <w:pPr>
              <w:keepNext/>
              <w:keepLines/>
              <w:spacing w:after="0"/>
              <w:jc w:val="center"/>
              <w:rPr>
                <w:ins w:id="1033" w:author="Huawei_102" w:date="2022-01-26T16:58:00Z"/>
                <w:rFonts w:ascii="Arial" w:hAnsi="Arial"/>
                <w:sz w:val="18"/>
                <w:lang w:eastAsia="zh-CN"/>
              </w:rPr>
            </w:pPr>
            <w:ins w:id="1034" w:author="Huawei_102" w:date="2022-01-26T16:59:00Z">
              <w:r w:rsidRPr="00306735">
                <w:rPr>
                  <w:rFonts w:ascii="Arial" w:hAnsi="Arial"/>
                  <w:sz w:val="18"/>
                  <w:lang w:eastAsia="zh-CN"/>
                </w:rPr>
                <w:t>2</w:t>
              </w:r>
            </w:ins>
          </w:p>
        </w:tc>
        <w:tc>
          <w:tcPr>
            <w:tcW w:w="709" w:type="pct"/>
            <w:shd w:val="clear" w:color="auto" w:fill="FFFFFF"/>
            <w:vAlign w:val="center"/>
          </w:tcPr>
          <w:p w14:paraId="7AF7458A" w14:textId="12B1C69A" w:rsidR="00306735" w:rsidRPr="000F2734" w:rsidRDefault="00306735" w:rsidP="000F2734">
            <w:pPr>
              <w:keepNext/>
              <w:keepLines/>
              <w:spacing w:after="0"/>
              <w:jc w:val="center"/>
              <w:rPr>
                <w:ins w:id="1035" w:author="Huawei_102" w:date="2022-01-26T16:58:00Z"/>
                <w:rFonts w:ascii="Arial" w:hAnsi="Arial"/>
                <w:sz w:val="18"/>
              </w:rPr>
            </w:pPr>
            <w:ins w:id="1036" w:author="Huawei_102" w:date="2022-01-26T16:59:00Z">
              <w:r w:rsidRPr="00306735">
                <w:rPr>
                  <w:rFonts w:ascii="Arial" w:hAnsi="Arial"/>
                  <w:sz w:val="18"/>
                </w:rPr>
                <w:t>2x2</w:t>
              </w:r>
            </w:ins>
          </w:p>
        </w:tc>
        <w:tc>
          <w:tcPr>
            <w:tcW w:w="712" w:type="pct"/>
            <w:shd w:val="clear" w:color="auto" w:fill="FFFFFF"/>
            <w:vAlign w:val="center"/>
          </w:tcPr>
          <w:p w14:paraId="7B33B0F2" w14:textId="239ACE99" w:rsidR="00306735" w:rsidRPr="000F2734" w:rsidRDefault="00306735" w:rsidP="000F2734">
            <w:pPr>
              <w:keepNext/>
              <w:keepLines/>
              <w:spacing w:after="0"/>
              <w:jc w:val="center"/>
              <w:rPr>
                <w:ins w:id="1037" w:author="Huawei_102" w:date="2022-01-26T16:58:00Z"/>
                <w:rFonts w:ascii="Arial" w:hAnsi="Arial" w:cs="Arial"/>
                <w:sz w:val="18"/>
              </w:rPr>
            </w:pPr>
            <w:ins w:id="1038" w:author="Huawei_102" w:date="2022-01-26T16:59:00Z">
              <w:r w:rsidRPr="00306735">
                <w:rPr>
                  <w:rFonts w:ascii="Arial" w:hAnsi="Arial" w:cs="Arial"/>
                  <w:sz w:val="18"/>
                </w:rPr>
                <w:t>70</w:t>
              </w:r>
            </w:ins>
          </w:p>
        </w:tc>
        <w:tc>
          <w:tcPr>
            <w:tcW w:w="346" w:type="pct"/>
            <w:shd w:val="clear" w:color="auto" w:fill="FFFFFF"/>
            <w:vAlign w:val="center"/>
          </w:tcPr>
          <w:p w14:paraId="091830D3" w14:textId="4D892748" w:rsidR="00306735" w:rsidRPr="000F2734" w:rsidRDefault="00306735" w:rsidP="000F2734">
            <w:pPr>
              <w:keepNext/>
              <w:keepLines/>
              <w:spacing w:after="0"/>
              <w:jc w:val="center"/>
              <w:rPr>
                <w:ins w:id="1039" w:author="Huawei_102" w:date="2022-01-26T16:58:00Z"/>
                <w:rFonts w:ascii="Arial" w:hAnsi="Arial"/>
                <w:sz w:val="18"/>
              </w:rPr>
            </w:pPr>
            <w:ins w:id="1040" w:author="Huawei_102" w:date="2022-01-26T16:59:00Z">
              <w:r w:rsidRPr="00306735">
                <w:rPr>
                  <w:rFonts w:ascii="Arial" w:hAnsi="Arial"/>
                  <w:sz w:val="18"/>
                </w:rPr>
                <w:t>[</w:t>
              </w:r>
            </w:ins>
            <w:ins w:id="1041" w:author="Huawei_revised" w:date="2022-02-25T16:12:00Z">
              <w:r w:rsidR="00DE5066">
                <w:rPr>
                  <w:rFonts w:ascii="Arial" w:hAnsi="Arial"/>
                  <w:sz w:val="18"/>
                </w:rPr>
                <w:t>13.3</w:t>
              </w:r>
            </w:ins>
            <w:ins w:id="1042" w:author="Huawei_102" w:date="2022-01-26T16:59:00Z">
              <w:r w:rsidRPr="00306735">
                <w:rPr>
                  <w:rFonts w:ascii="Arial" w:hAnsi="Arial"/>
                  <w:sz w:val="18"/>
                </w:rPr>
                <w:t>]</w:t>
              </w:r>
            </w:ins>
          </w:p>
        </w:tc>
      </w:tr>
      <w:tr w:rsidR="000F2734" w:rsidRPr="000F2734" w14:paraId="3D75C8E5" w14:textId="77777777" w:rsidTr="007014FE">
        <w:trPr>
          <w:trHeight w:val="200"/>
          <w:jc w:val="center"/>
          <w:ins w:id="1043" w:author="Huawei" w:date="2022-01-21T10:22:00Z"/>
        </w:trPr>
        <w:tc>
          <w:tcPr>
            <w:tcW w:w="630" w:type="pct"/>
            <w:shd w:val="clear" w:color="auto" w:fill="FFFFFF"/>
            <w:vAlign w:val="center"/>
          </w:tcPr>
          <w:p w14:paraId="37C24D23" w14:textId="77777777" w:rsidR="000F2734" w:rsidRPr="000F2734" w:rsidRDefault="000F2734" w:rsidP="000F2734">
            <w:pPr>
              <w:keepNext/>
              <w:keepLines/>
              <w:spacing w:after="0"/>
              <w:jc w:val="center"/>
              <w:rPr>
                <w:ins w:id="1044" w:author="Huawei" w:date="2022-01-21T10:22:00Z"/>
                <w:rFonts w:ascii="Arial" w:hAnsi="Arial"/>
                <w:sz w:val="18"/>
              </w:rPr>
            </w:pPr>
            <w:ins w:id="1045" w:author="Huawei" w:date="2022-01-21T10:22:00Z">
              <w:r w:rsidRPr="000F2734">
                <w:rPr>
                  <w:rFonts w:ascii="Arial" w:hAnsi="Arial"/>
                  <w:sz w:val="18"/>
                </w:rPr>
                <w:t>40</w:t>
              </w:r>
            </w:ins>
          </w:p>
        </w:tc>
        <w:tc>
          <w:tcPr>
            <w:tcW w:w="653" w:type="pct"/>
            <w:shd w:val="clear" w:color="auto" w:fill="FFFFFF"/>
            <w:vAlign w:val="center"/>
          </w:tcPr>
          <w:p w14:paraId="3415FF9C" w14:textId="77777777" w:rsidR="000F2734" w:rsidRPr="000F2734" w:rsidRDefault="000F2734" w:rsidP="000F2734">
            <w:pPr>
              <w:keepNext/>
              <w:keepLines/>
              <w:spacing w:after="0"/>
              <w:jc w:val="center"/>
              <w:rPr>
                <w:ins w:id="1046" w:author="Huawei" w:date="2022-01-21T10:22:00Z"/>
                <w:rFonts w:ascii="Arial" w:hAnsi="Arial" w:cs="Arial"/>
                <w:sz w:val="18"/>
              </w:rPr>
            </w:pPr>
            <w:ins w:id="1047" w:author="Huawei" w:date="2022-01-21T10:22:00Z">
              <w:r w:rsidRPr="000F2734">
                <w:rPr>
                  <w:rFonts w:ascii="Arial" w:hAnsi="Arial" w:cs="Arial"/>
                  <w:sz w:val="18"/>
                </w:rPr>
                <w:t>R.PDSCH.1-16.1</w:t>
              </w:r>
            </w:ins>
          </w:p>
        </w:tc>
        <w:tc>
          <w:tcPr>
            <w:tcW w:w="618" w:type="pct"/>
            <w:shd w:val="clear" w:color="auto" w:fill="FFFFFF"/>
            <w:vAlign w:val="center"/>
          </w:tcPr>
          <w:p w14:paraId="4AFBD532" w14:textId="77777777" w:rsidR="000F2734" w:rsidRPr="000F2734" w:rsidRDefault="000F2734" w:rsidP="000F2734">
            <w:pPr>
              <w:keepNext/>
              <w:keepLines/>
              <w:spacing w:after="0"/>
              <w:jc w:val="center"/>
              <w:rPr>
                <w:ins w:id="1048" w:author="Huawei" w:date="2022-01-21T10:22:00Z"/>
                <w:rFonts w:ascii="Arial" w:hAnsi="Arial"/>
                <w:sz w:val="18"/>
              </w:rPr>
            </w:pPr>
            <w:ins w:id="1049"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3A2EAA9E" w14:textId="77777777" w:rsidR="000F2734" w:rsidRPr="000F2734" w:rsidRDefault="000F2734" w:rsidP="000F2734">
            <w:pPr>
              <w:keepNext/>
              <w:keepLines/>
              <w:spacing w:after="0"/>
              <w:jc w:val="center"/>
              <w:rPr>
                <w:ins w:id="1050" w:author="Huawei" w:date="2022-01-21T10:22:00Z"/>
                <w:rFonts w:ascii="Arial" w:hAnsi="Arial" w:cs="Arial"/>
                <w:sz w:val="18"/>
              </w:rPr>
            </w:pPr>
            <w:ins w:id="1051" w:author="Huawei" w:date="2022-01-21T10:22:00Z">
              <w:r w:rsidRPr="000F2734">
                <w:rPr>
                  <w:rFonts w:ascii="Arial" w:hAnsi="Arial"/>
                  <w:sz w:val="18"/>
                </w:rPr>
                <w:t>HST-DPS</w:t>
              </w:r>
            </w:ins>
          </w:p>
        </w:tc>
        <w:tc>
          <w:tcPr>
            <w:tcW w:w="627" w:type="pct"/>
            <w:shd w:val="clear" w:color="auto" w:fill="FFFFFF"/>
            <w:vAlign w:val="center"/>
          </w:tcPr>
          <w:p w14:paraId="2B5445DE" w14:textId="47568196" w:rsidR="000F2734" w:rsidRPr="000F2734" w:rsidRDefault="000F2734" w:rsidP="000F2734">
            <w:pPr>
              <w:keepNext/>
              <w:keepLines/>
              <w:spacing w:after="0"/>
              <w:jc w:val="center"/>
              <w:rPr>
                <w:ins w:id="1052" w:author="Huawei" w:date="2022-01-21T10:22:00Z"/>
                <w:rFonts w:ascii="Arial" w:hAnsi="Arial"/>
                <w:sz w:val="18"/>
              </w:rPr>
            </w:pPr>
            <w:ins w:id="1053" w:author="Huawei" w:date="2022-01-21T10:23:00Z">
              <w:r>
                <w:rPr>
                  <w:rFonts w:ascii="Arial" w:hAnsi="Arial"/>
                  <w:sz w:val="18"/>
                  <w:lang w:eastAsia="zh-CN"/>
                </w:rPr>
                <w:t>2</w:t>
              </w:r>
            </w:ins>
          </w:p>
        </w:tc>
        <w:tc>
          <w:tcPr>
            <w:tcW w:w="709" w:type="pct"/>
            <w:shd w:val="clear" w:color="auto" w:fill="FFFFFF"/>
            <w:vAlign w:val="center"/>
          </w:tcPr>
          <w:p w14:paraId="5B0920A6" w14:textId="77777777" w:rsidR="000F2734" w:rsidRPr="000F2734" w:rsidRDefault="000F2734" w:rsidP="000F2734">
            <w:pPr>
              <w:keepNext/>
              <w:keepLines/>
              <w:spacing w:after="0"/>
              <w:jc w:val="center"/>
              <w:rPr>
                <w:ins w:id="1054" w:author="Huawei" w:date="2022-01-21T10:22:00Z"/>
                <w:rFonts w:ascii="Arial" w:hAnsi="Arial" w:cs="Arial"/>
                <w:sz w:val="18"/>
              </w:rPr>
            </w:pPr>
            <w:ins w:id="1055" w:author="Huawei" w:date="2022-01-21T10:22:00Z">
              <w:r w:rsidRPr="000F2734">
                <w:rPr>
                  <w:rFonts w:ascii="Arial" w:hAnsi="Arial"/>
                  <w:sz w:val="18"/>
                </w:rPr>
                <w:t>2x2</w:t>
              </w:r>
            </w:ins>
          </w:p>
        </w:tc>
        <w:tc>
          <w:tcPr>
            <w:tcW w:w="712" w:type="pct"/>
            <w:shd w:val="clear" w:color="auto" w:fill="FFFFFF"/>
            <w:vAlign w:val="center"/>
          </w:tcPr>
          <w:p w14:paraId="083679B1" w14:textId="77777777" w:rsidR="000F2734" w:rsidRPr="000F2734" w:rsidRDefault="000F2734" w:rsidP="000F2734">
            <w:pPr>
              <w:keepNext/>
              <w:keepLines/>
              <w:spacing w:after="0"/>
              <w:jc w:val="center"/>
              <w:rPr>
                <w:ins w:id="1056" w:author="Huawei" w:date="2022-01-21T10:22:00Z"/>
                <w:rFonts w:ascii="Arial" w:hAnsi="Arial" w:cs="Arial"/>
                <w:sz w:val="18"/>
              </w:rPr>
            </w:pPr>
            <w:ins w:id="1057" w:author="Huawei" w:date="2022-01-21T10:22:00Z">
              <w:r w:rsidRPr="000F2734">
                <w:rPr>
                  <w:rFonts w:ascii="Arial" w:hAnsi="Arial" w:cs="Arial"/>
                  <w:sz w:val="18"/>
                </w:rPr>
                <w:t>70</w:t>
              </w:r>
            </w:ins>
          </w:p>
        </w:tc>
        <w:tc>
          <w:tcPr>
            <w:tcW w:w="346" w:type="pct"/>
            <w:shd w:val="clear" w:color="auto" w:fill="FFFFFF"/>
            <w:vAlign w:val="center"/>
          </w:tcPr>
          <w:p w14:paraId="2CE738AB" w14:textId="77777777" w:rsidR="000F2734" w:rsidRPr="000F2734" w:rsidRDefault="000F2734" w:rsidP="000F2734">
            <w:pPr>
              <w:keepNext/>
              <w:keepLines/>
              <w:spacing w:after="0"/>
              <w:jc w:val="center"/>
              <w:rPr>
                <w:ins w:id="1058" w:author="Huawei" w:date="2022-01-21T10:22:00Z"/>
                <w:rFonts w:ascii="Arial" w:hAnsi="Arial" w:cs="Arial"/>
                <w:sz w:val="18"/>
                <w:lang w:eastAsia="zh-CN"/>
              </w:rPr>
            </w:pPr>
            <w:ins w:id="1059" w:author="Huawei" w:date="2022-01-21T10:22:00Z">
              <w:r w:rsidRPr="000F2734">
                <w:rPr>
                  <w:rFonts w:ascii="Arial" w:hAnsi="Arial"/>
                  <w:sz w:val="18"/>
                </w:rPr>
                <w:t>[13.6]</w:t>
              </w:r>
            </w:ins>
          </w:p>
        </w:tc>
      </w:tr>
      <w:tr w:rsidR="00306735" w:rsidRPr="000F2734" w14:paraId="1CB3C176" w14:textId="77777777" w:rsidTr="007014FE">
        <w:trPr>
          <w:trHeight w:val="200"/>
          <w:jc w:val="center"/>
          <w:ins w:id="1060" w:author="Huawei_102" w:date="2022-01-26T16:58:00Z"/>
        </w:trPr>
        <w:tc>
          <w:tcPr>
            <w:tcW w:w="630" w:type="pct"/>
            <w:shd w:val="clear" w:color="auto" w:fill="FFFFFF"/>
            <w:vAlign w:val="center"/>
          </w:tcPr>
          <w:p w14:paraId="5CA24175" w14:textId="6690694D" w:rsidR="00306735" w:rsidRPr="000F2734" w:rsidRDefault="00306735" w:rsidP="000F2734">
            <w:pPr>
              <w:keepNext/>
              <w:keepLines/>
              <w:spacing w:after="0"/>
              <w:jc w:val="center"/>
              <w:rPr>
                <w:ins w:id="1061" w:author="Huawei_102" w:date="2022-01-26T16:58:00Z"/>
                <w:rFonts w:ascii="Arial" w:hAnsi="Arial"/>
                <w:sz w:val="18"/>
                <w:lang w:eastAsia="zh-CN"/>
              </w:rPr>
            </w:pPr>
            <w:ins w:id="1062" w:author="Huawei_102" w:date="2022-01-26T16:58:00Z">
              <w:r>
                <w:rPr>
                  <w:rFonts w:ascii="Arial" w:hAnsi="Arial" w:hint="eastAsia"/>
                  <w:sz w:val="18"/>
                  <w:lang w:eastAsia="zh-CN"/>
                </w:rPr>
                <w:t>4</w:t>
              </w:r>
              <w:r>
                <w:rPr>
                  <w:rFonts w:ascii="Arial" w:hAnsi="Arial"/>
                  <w:sz w:val="18"/>
                  <w:lang w:eastAsia="zh-CN"/>
                </w:rPr>
                <w:t>5</w:t>
              </w:r>
            </w:ins>
          </w:p>
        </w:tc>
        <w:tc>
          <w:tcPr>
            <w:tcW w:w="653" w:type="pct"/>
            <w:shd w:val="clear" w:color="auto" w:fill="FFFFFF"/>
            <w:vAlign w:val="center"/>
          </w:tcPr>
          <w:p w14:paraId="57B604BD" w14:textId="58BB6964" w:rsidR="00306735" w:rsidRPr="000F2734" w:rsidRDefault="00306735" w:rsidP="000F2734">
            <w:pPr>
              <w:keepNext/>
              <w:keepLines/>
              <w:spacing w:after="0"/>
              <w:jc w:val="center"/>
              <w:rPr>
                <w:ins w:id="1063" w:author="Huawei_102" w:date="2022-01-26T16:58:00Z"/>
                <w:rFonts w:ascii="Arial" w:hAnsi="Arial" w:cs="Arial"/>
                <w:sz w:val="18"/>
              </w:rPr>
            </w:pPr>
            <w:ins w:id="1064" w:author="Huawei_102" w:date="2022-01-26T16:59:00Z">
              <w:r w:rsidRPr="00306735">
                <w:rPr>
                  <w:rFonts w:ascii="Arial" w:hAnsi="Arial" w:cs="Arial"/>
                  <w:sz w:val="18"/>
                </w:rPr>
                <w:t>[R.PDSCH.1-16.4]</w:t>
              </w:r>
            </w:ins>
          </w:p>
        </w:tc>
        <w:tc>
          <w:tcPr>
            <w:tcW w:w="618" w:type="pct"/>
            <w:shd w:val="clear" w:color="auto" w:fill="FFFFFF"/>
            <w:vAlign w:val="center"/>
          </w:tcPr>
          <w:p w14:paraId="7CE09B53" w14:textId="79CF9CF1" w:rsidR="00306735" w:rsidRPr="000F2734" w:rsidRDefault="00306735" w:rsidP="000F2734">
            <w:pPr>
              <w:keepNext/>
              <w:keepLines/>
              <w:spacing w:after="0"/>
              <w:jc w:val="center"/>
              <w:rPr>
                <w:ins w:id="1065" w:author="Huawei_102" w:date="2022-01-26T16:58:00Z"/>
                <w:rFonts w:ascii="Arial" w:hAnsi="Arial"/>
                <w:sz w:val="18"/>
              </w:rPr>
            </w:pPr>
            <w:ins w:id="1066" w:author="Huawei_102" w:date="2022-01-26T16:59:00Z">
              <w:r w:rsidRPr="00306735">
                <w:rPr>
                  <w:rFonts w:ascii="Arial" w:hAnsi="Arial"/>
                  <w:sz w:val="18"/>
                </w:rPr>
                <w:t>64QAM, 0.43</w:t>
              </w:r>
            </w:ins>
          </w:p>
        </w:tc>
        <w:tc>
          <w:tcPr>
            <w:tcW w:w="704" w:type="pct"/>
            <w:shd w:val="clear" w:color="auto" w:fill="FFFFFF"/>
            <w:vAlign w:val="center"/>
          </w:tcPr>
          <w:p w14:paraId="4FB3C918" w14:textId="143010BA" w:rsidR="00306735" w:rsidRPr="000F2734" w:rsidRDefault="00306735" w:rsidP="000F2734">
            <w:pPr>
              <w:keepNext/>
              <w:keepLines/>
              <w:spacing w:after="0"/>
              <w:jc w:val="center"/>
              <w:rPr>
                <w:ins w:id="1067" w:author="Huawei_102" w:date="2022-01-26T16:58:00Z"/>
                <w:rFonts w:ascii="Arial" w:hAnsi="Arial"/>
                <w:sz w:val="18"/>
              </w:rPr>
            </w:pPr>
            <w:ins w:id="1068" w:author="Huawei_102" w:date="2022-01-26T16:59:00Z">
              <w:r w:rsidRPr="00306735">
                <w:rPr>
                  <w:rFonts w:ascii="Arial" w:hAnsi="Arial"/>
                  <w:sz w:val="18"/>
                </w:rPr>
                <w:t>HST-DPS</w:t>
              </w:r>
            </w:ins>
          </w:p>
        </w:tc>
        <w:tc>
          <w:tcPr>
            <w:tcW w:w="627" w:type="pct"/>
            <w:shd w:val="clear" w:color="auto" w:fill="FFFFFF"/>
            <w:vAlign w:val="center"/>
          </w:tcPr>
          <w:p w14:paraId="3F3686FE" w14:textId="289872F1" w:rsidR="00306735" w:rsidRDefault="00306735" w:rsidP="000F2734">
            <w:pPr>
              <w:keepNext/>
              <w:keepLines/>
              <w:spacing w:after="0"/>
              <w:jc w:val="center"/>
              <w:rPr>
                <w:ins w:id="1069" w:author="Huawei_102" w:date="2022-01-26T16:58:00Z"/>
                <w:rFonts w:ascii="Arial" w:hAnsi="Arial"/>
                <w:sz w:val="18"/>
                <w:lang w:eastAsia="zh-CN"/>
              </w:rPr>
            </w:pPr>
            <w:ins w:id="1070" w:author="Huawei_102" w:date="2022-01-26T16:59:00Z">
              <w:r w:rsidRPr="00306735">
                <w:rPr>
                  <w:rFonts w:ascii="Arial" w:hAnsi="Arial"/>
                  <w:sz w:val="18"/>
                  <w:lang w:eastAsia="zh-CN"/>
                </w:rPr>
                <w:t>2</w:t>
              </w:r>
            </w:ins>
          </w:p>
        </w:tc>
        <w:tc>
          <w:tcPr>
            <w:tcW w:w="709" w:type="pct"/>
            <w:shd w:val="clear" w:color="auto" w:fill="FFFFFF"/>
            <w:vAlign w:val="center"/>
          </w:tcPr>
          <w:p w14:paraId="29E59FFB" w14:textId="0F32BDF9" w:rsidR="00306735" w:rsidRPr="000F2734" w:rsidRDefault="00306735" w:rsidP="000F2734">
            <w:pPr>
              <w:keepNext/>
              <w:keepLines/>
              <w:spacing w:after="0"/>
              <w:jc w:val="center"/>
              <w:rPr>
                <w:ins w:id="1071" w:author="Huawei_102" w:date="2022-01-26T16:58:00Z"/>
                <w:rFonts w:ascii="Arial" w:hAnsi="Arial"/>
                <w:sz w:val="18"/>
              </w:rPr>
            </w:pPr>
            <w:ins w:id="1072" w:author="Huawei_102" w:date="2022-01-26T16:59:00Z">
              <w:r w:rsidRPr="00306735">
                <w:rPr>
                  <w:rFonts w:ascii="Arial" w:hAnsi="Arial"/>
                  <w:sz w:val="18"/>
                </w:rPr>
                <w:t>2x2</w:t>
              </w:r>
            </w:ins>
          </w:p>
        </w:tc>
        <w:tc>
          <w:tcPr>
            <w:tcW w:w="712" w:type="pct"/>
            <w:shd w:val="clear" w:color="auto" w:fill="FFFFFF"/>
            <w:vAlign w:val="center"/>
          </w:tcPr>
          <w:p w14:paraId="693734A0" w14:textId="3C755C64" w:rsidR="00306735" w:rsidRPr="000F2734" w:rsidRDefault="00306735" w:rsidP="000F2734">
            <w:pPr>
              <w:keepNext/>
              <w:keepLines/>
              <w:spacing w:after="0"/>
              <w:jc w:val="center"/>
              <w:rPr>
                <w:ins w:id="1073" w:author="Huawei_102" w:date="2022-01-26T16:58:00Z"/>
                <w:rFonts w:ascii="Arial" w:hAnsi="Arial" w:cs="Arial"/>
                <w:sz w:val="18"/>
              </w:rPr>
            </w:pPr>
            <w:ins w:id="1074" w:author="Huawei_102" w:date="2022-01-26T16:59:00Z">
              <w:r w:rsidRPr="00306735">
                <w:rPr>
                  <w:rFonts w:ascii="Arial" w:hAnsi="Arial" w:cs="Arial"/>
                  <w:sz w:val="18"/>
                </w:rPr>
                <w:t>70</w:t>
              </w:r>
            </w:ins>
          </w:p>
        </w:tc>
        <w:tc>
          <w:tcPr>
            <w:tcW w:w="346" w:type="pct"/>
            <w:shd w:val="clear" w:color="auto" w:fill="FFFFFF"/>
            <w:vAlign w:val="center"/>
          </w:tcPr>
          <w:p w14:paraId="05EAD32B" w14:textId="580D3AEF" w:rsidR="00306735" w:rsidRPr="000F2734" w:rsidRDefault="00306735" w:rsidP="000F2734">
            <w:pPr>
              <w:keepNext/>
              <w:keepLines/>
              <w:spacing w:after="0"/>
              <w:jc w:val="center"/>
              <w:rPr>
                <w:ins w:id="1075" w:author="Huawei_102" w:date="2022-01-26T16:58:00Z"/>
                <w:rFonts w:ascii="Arial" w:hAnsi="Arial"/>
                <w:sz w:val="18"/>
              </w:rPr>
            </w:pPr>
            <w:ins w:id="1076" w:author="Huawei_102" w:date="2022-01-26T16:59:00Z">
              <w:r w:rsidRPr="00306735">
                <w:rPr>
                  <w:rFonts w:ascii="Arial" w:hAnsi="Arial"/>
                  <w:sz w:val="18"/>
                </w:rPr>
                <w:t>[</w:t>
              </w:r>
            </w:ins>
            <w:ins w:id="1077" w:author="Huawei_revised" w:date="2022-02-25T16:12:00Z">
              <w:r w:rsidR="00DE5066">
                <w:rPr>
                  <w:rFonts w:ascii="Arial" w:hAnsi="Arial"/>
                  <w:sz w:val="18"/>
                </w:rPr>
                <w:t>13.3</w:t>
              </w:r>
            </w:ins>
            <w:ins w:id="1078" w:author="Huawei_102" w:date="2022-01-26T16:59:00Z">
              <w:r w:rsidRPr="00306735">
                <w:rPr>
                  <w:rFonts w:ascii="Arial" w:hAnsi="Arial"/>
                  <w:sz w:val="18"/>
                </w:rPr>
                <w:t>]</w:t>
              </w:r>
            </w:ins>
          </w:p>
        </w:tc>
      </w:tr>
      <w:tr w:rsidR="000F2734" w:rsidRPr="000F2734" w14:paraId="767E4444" w14:textId="77777777" w:rsidTr="007014FE">
        <w:trPr>
          <w:trHeight w:val="200"/>
          <w:jc w:val="center"/>
          <w:ins w:id="1079" w:author="Huawei" w:date="2022-01-21T10:22:00Z"/>
        </w:trPr>
        <w:tc>
          <w:tcPr>
            <w:tcW w:w="630" w:type="pct"/>
            <w:shd w:val="clear" w:color="auto" w:fill="FFFFFF"/>
            <w:vAlign w:val="center"/>
          </w:tcPr>
          <w:p w14:paraId="6AA8CBAF" w14:textId="77777777" w:rsidR="000F2734" w:rsidRPr="000F2734" w:rsidRDefault="000F2734" w:rsidP="000F2734">
            <w:pPr>
              <w:keepNext/>
              <w:keepLines/>
              <w:spacing w:after="0"/>
              <w:jc w:val="center"/>
              <w:rPr>
                <w:ins w:id="1080" w:author="Huawei" w:date="2022-01-21T10:22:00Z"/>
                <w:rFonts w:ascii="Arial" w:hAnsi="Arial"/>
                <w:sz w:val="18"/>
                <w:lang w:eastAsia="zh-CN"/>
              </w:rPr>
            </w:pPr>
            <w:ins w:id="1081" w:author="Huawei" w:date="2022-01-21T10:22:00Z">
              <w:r w:rsidRPr="000F2734">
                <w:rPr>
                  <w:rFonts w:ascii="Arial" w:hAnsi="Arial" w:hint="eastAsia"/>
                  <w:sz w:val="18"/>
                  <w:lang w:eastAsia="zh-CN"/>
                </w:rPr>
                <w:t>50</w:t>
              </w:r>
            </w:ins>
          </w:p>
        </w:tc>
        <w:tc>
          <w:tcPr>
            <w:tcW w:w="653" w:type="pct"/>
            <w:shd w:val="clear" w:color="auto" w:fill="FFFFFF"/>
            <w:vAlign w:val="center"/>
          </w:tcPr>
          <w:p w14:paraId="689AF840" w14:textId="77777777" w:rsidR="000F2734" w:rsidRPr="000F2734" w:rsidRDefault="000F2734" w:rsidP="000F2734">
            <w:pPr>
              <w:keepNext/>
              <w:keepLines/>
              <w:spacing w:after="0"/>
              <w:jc w:val="center"/>
              <w:rPr>
                <w:ins w:id="1082" w:author="Huawei" w:date="2022-01-21T10:22:00Z"/>
                <w:rFonts w:ascii="Arial" w:hAnsi="Arial" w:cs="Arial"/>
                <w:sz w:val="18"/>
              </w:rPr>
            </w:pPr>
            <w:ins w:id="1083" w:author="Huawei" w:date="2022-01-21T10:22:00Z">
              <w:r w:rsidRPr="000F2734">
                <w:rPr>
                  <w:rFonts w:ascii="Arial" w:hAnsi="Arial" w:cs="Arial"/>
                  <w:sz w:val="18"/>
                </w:rPr>
                <w:t>R.PDSCH.1-16.2</w:t>
              </w:r>
            </w:ins>
          </w:p>
        </w:tc>
        <w:tc>
          <w:tcPr>
            <w:tcW w:w="618" w:type="pct"/>
            <w:shd w:val="clear" w:color="auto" w:fill="FFFFFF"/>
            <w:vAlign w:val="center"/>
          </w:tcPr>
          <w:p w14:paraId="1C329CDF" w14:textId="77777777" w:rsidR="000F2734" w:rsidRPr="000F2734" w:rsidRDefault="000F2734" w:rsidP="000F2734">
            <w:pPr>
              <w:keepNext/>
              <w:keepLines/>
              <w:spacing w:after="0"/>
              <w:jc w:val="center"/>
              <w:rPr>
                <w:ins w:id="1084" w:author="Huawei" w:date="2022-01-21T10:22:00Z"/>
                <w:rFonts w:ascii="Arial" w:hAnsi="Arial"/>
                <w:sz w:val="18"/>
              </w:rPr>
            </w:pPr>
            <w:ins w:id="1085" w:author="Huawei" w:date="2022-01-21T10:22:00Z">
              <w:r w:rsidRPr="000F2734">
                <w:rPr>
                  <w:rFonts w:ascii="Arial" w:hAnsi="Arial"/>
                  <w:sz w:val="18"/>
                </w:rPr>
                <w:t xml:space="preserve">64QAM, </w:t>
              </w:r>
              <w:r w:rsidRPr="000F2734">
                <w:rPr>
                  <w:rFonts w:ascii="Arial" w:hAnsi="Arial"/>
                  <w:sz w:val="18"/>
                  <w:lang w:eastAsia="zh-CN"/>
                </w:rPr>
                <w:t>0.43</w:t>
              </w:r>
            </w:ins>
          </w:p>
        </w:tc>
        <w:tc>
          <w:tcPr>
            <w:tcW w:w="704" w:type="pct"/>
            <w:shd w:val="clear" w:color="auto" w:fill="FFFFFF"/>
            <w:vAlign w:val="center"/>
          </w:tcPr>
          <w:p w14:paraId="5CB8E6E2" w14:textId="77777777" w:rsidR="000F2734" w:rsidRPr="000F2734" w:rsidRDefault="000F2734" w:rsidP="000F2734">
            <w:pPr>
              <w:keepNext/>
              <w:keepLines/>
              <w:spacing w:after="0"/>
              <w:jc w:val="center"/>
              <w:rPr>
                <w:ins w:id="1086" w:author="Huawei" w:date="2022-01-21T10:22:00Z"/>
                <w:rFonts w:ascii="Arial" w:hAnsi="Arial" w:cs="Arial"/>
                <w:sz w:val="18"/>
              </w:rPr>
            </w:pPr>
            <w:ins w:id="1087" w:author="Huawei" w:date="2022-01-21T10:22:00Z">
              <w:r w:rsidRPr="000F2734">
                <w:rPr>
                  <w:rFonts w:ascii="Arial" w:hAnsi="Arial"/>
                  <w:sz w:val="18"/>
                </w:rPr>
                <w:t>HST-DPS</w:t>
              </w:r>
            </w:ins>
          </w:p>
        </w:tc>
        <w:tc>
          <w:tcPr>
            <w:tcW w:w="627" w:type="pct"/>
            <w:shd w:val="clear" w:color="auto" w:fill="FFFFFF"/>
            <w:vAlign w:val="center"/>
          </w:tcPr>
          <w:p w14:paraId="3C7E5E11" w14:textId="5316CC7E" w:rsidR="000F2734" w:rsidRPr="000F2734" w:rsidRDefault="000F2734" w:rsidP="000F2734">
            <w:pPr>
              <w:keepNext/>
              <w:keepLines/>
              <w:spacing w:after="0"/>
              <w:jc w:val="center"/>
              <w:rPr>
                <w:ins w:id="1088" w:author="Huawei" w:date="2022-01-21T10:22:00Z"/>
                <w:rFonts w:ascii="Arial" w:hAnsi="Arial"/>
                <w:sz w:val="18"/>
              </w:rPr>
            </w:pPr>
            <w:ins w:id="1089" w:author="Huawei" w:date="2022-01-21T10:23:00Z">
              <w:r>
                <w:rPr>
                  <w:rFonts w:ascii="Arial" w:hAnsi="Arial"/>
                  <w:sz w:val="18"/>
                  <w:lang w:eastAsia="zh-CN"/>
                </w:rPr>
                <w:t>2</w:t>
              </w:r>
            </w:ins>
          </w:p>
        </w:tc>
        <w:tc>
          <w:tcPr>
            <w:tcW w:w="709" w:type="pct"/>
            <w:shd w:val="clear" w:color="auto" w:fill="FFFFFF"/>
            <w:vAlign w:val="center"/>
          </w:tcPr>
          <w:p w14:paraId="56EB9694" w14:textId="77777777" w:rsidR="000F2734" w:rsidRPr="000F2734" w:rsidRDefault="000F2734" w:rsidP="000F2734">
            <w:pPr>
              <w:keepNext/>
              <w:keepLines/>
              <w:spacing w:after="0"/>
              <w:jc w:val="center"/>
              <w:rPr>
                <w:ins w:id="1090" w:author="Huawei" w:date="2022-01-21T10:22:00Z"/>
                <w:rFonts w:ascii="Arial" w:hAnsi="Arial" w:cs="Arial"/>
                <w:sz w:val="18"/>
              </w:rPr>
            </w:pPr>
            <w:ins w:id="1091" w:author="Huawei" w:date="2022-01-21T10:22:00Z">
              <w:r w:rsidRPr="000F2734">
                <w:rPr>
                  <w:rFonts w:ascii="Arial" w:hAnsi="Arial"/>
                  <w:sz w:val="18"/>
                </w:rPr>
                <w:t>2x2</w:t>
              </w:r>
            </w:ins>
          </w:p>
        </w:tc>
        <w:tc>
          <w:tcPr>
            <w:tcW w:w="712" w:type="pct"/>
            <w:shd w:val="clear" w:color="auto" w:fill="FFFFFF"/>
            <w:vAlign w:val="center"/>
          </w:tcPr>
          <w:p w14:paraId="26FC94E4" w14:textId="77777777" w:rsidR="000F2734" w:rsidRPr="000F2734" w:rsidRDefault="000F2734" w:rsidP="000F2734">
            <w:pPr>
              <w:keepNext/>
              <w:keepLines/>
              <w:spacing w:after="0"/>
              <w:jc w:val="center"/>
              <w:rPr>
                <w:ins w:id="1092" w:author="Huawei" w:date="2022-01-21T10:22:00Z"/>
                <w:rFonts w:ascii="Arial" w:hAnsi="Arial" w:cs="Arial"/>
                <w:sz w:val="18"/>
              </w:rPr>
            </w:pPr>
            <w:ins w:id="1093" w:author="Huawei" w:date="2022-01-21T10:22:00Z">
              <w:r w:rsidRPr="000F2734">
                <w:rPr>
                  <w:rFonts w:ascii="Arial" w:hAnsi="Arial" w:cs="Arial"/>
                  <w:sz w:val="18"/>
                </w:rPr>
                <w:t>70</w:t>
              </w:r>
            </w:ins>
          </w:p>
        </w:tc>
        <w:tc>
          <w:tcPr>
            <w:tcW w:w="346" w:type="pct"/>
            <w:shd w:val="clear" w:color="auto" w:fill="FFFFFF"/>
            <w:vAlign w:val="center"/>
          </w:tcPr>
          <w:p w14:paraId="42E8C299" w14:textId="77777777" w:rsidR="000F2734" w:rsidRPr="000F2734" w:rsidRDefault="000F2734" w:rsidP="000F2734">
            <w:pPr>
              <w:keepNext/>
              <w:keepLines/>
              <w:spacing w:after="0"/>
              <w:jc w:val="center"/>
              <w:rPr>
                <w:ins w:id="1094" w:author="Huawei" w:date="2022-01-21T10:22:00Z"/>
                <w:rFonts w:ascii="Arial" w:hAnsi="Arial" w:cs="Arial"/>
                <w:sz w:val="18"/>
                <w:lang w:eastAsia="zh-CN"/>
              </w:rPr>
            </w:pPr>
            <w:ins w:id="1095" w:author="Huawei" w:date="2022-01-21T10:22:00Z">
              <w:r w:rsidRPr="000F2734">
                <w:rPr>
                  <w:rFonts w:ascii="Arial" w:hAnsi="Arial"/>
                  <w:sz w:val="18"/>
                </w:rPr>
                <w:t>[13.7]</w:t>
              </w:r>
            </w:ins>
          </w:p>
        </w:tc>
      </w:tr>
    </w:tbl>
    <w:p w14:paraId="650DD8FD" w14:textId="77777777" w:rsidR="000F2734" w:rsidRPr="000F2734" w:rsidRDefault="000F2734" w:rsidP="000F2734">
      <w:pPr>
        <w:rPr>
          <w:ins w:id="1096" w:author="Huawei" w:date="2022-01-21T10:22:00Z"/>
          <w:rFonts w:eastAsia="宋体"/>
          <w:lang w:eastAsia="zh-CN"/>
        </w:rPr>
      </w:pPr>
    </w:p>
    <w:p w14:paraId="1F30F989" w14:textId="77777777" w:rsidR="000F2734" w:rsidRPr="000F2734" w:rsidRDefault="000F2734" w:rsidP="00F86961">
      <w:pPr>
        <w:rPr>
          <w:ins w:id="1097" w:author="Huawei" w:date="2022-01-06T19:27:00Z"/>
          <w:rFonts w:eastAsia="宋体"/>
          <w:lang w:eastAsia="zh-CN"/>
        </w:rPr>
      </w:pPr>
    </w:p>
    <w:p w14:paraId="6948C305" w14:textId="16F09D41" w:rsidR="00F86961" w:rsidRPr="00F86961" w:rsidRDefault="00F86961" w:rsidP="00F86961">
      <w:pPr>
        <w:keepNext/>
        <w:keepLines/>
        <w:spacing w:before="60"/>
        <w:jc w:val="center"/>
        <w:rPr>
          <w:ins w:id="1098" w:author="Huawei" w:date="2022-01-06T19:27:00Z"/>
          <w:rFonts w:ascii="Arial" w:eastAsia="宋体" w:hAnsi="Arial"/>
          <w:b/>
        </w:rPr>
      </w:pPr>
      <w:ins w:id="1099" w:author="Huawei" w:date="2022-01-06T19:27:00Z">
        <w:r w:rsidRPr="00F86961">
          <w:rPr>
            <w:rFonts w:ascii="Arial" w:eastAsia="宋体" w:hAnsi="Arial"/>
            <w:b/>
          </w:rPr>
          <w:lastRenderedPageBreak/>
          <w:t xml:space="preserve">Table </w:t>
        </w:r>
      </w:ins>
      <w:ins w:id="1100" w:author="Huawei" w:date="2022-01-06T19:34:00Z">
        <w:r w:rsidR="00542F52">
          <w:rPr>
            <w:rFonts w:ascii="Arial" w:eastAsia="宋体" w:hAnsi="Arial"/>
            <w:b/>
          </w:rPr>
          <w:t>5.2A.2.</w:t>
        </w:r>
      </w:ins>
      <w:ins w:id="1101" w:author="Huawei_revised" w:date="2022-02-26T09:17:00Z">
        <w:r w:rsidR="00592520">
          <w:rPr>
            <w:rFonts w:ascii="Arial" w:eastAsia="宋体" w:hAnsi="Arial"/>
            <w:b/>
          </w:rPr>
          <w:t>5</w:t>
        </w:r>
      </w:ins>
      <w:ins w:id="1102" w:author="Huawei" w:date="2022-01-06T19:27:00Z">
        <w:r w:rsidRPr="00F86961">
          <w:rPr>
            <w:rFonts w:ascii="Arial" w:eastAsia="宋体" w:hAnsi="Arial"/>
            <w:b/>
          </w:rPr>
          <w:t>-</w:t>
        </w:r>
      </w:ins>
      <w:ins w:id="1103" w:author="Huawei" w:date="2022-01-21T10:24:00Z">
        <w:r w:rsidR="000F2734">
          <w:rPr>
            <w:rFonts w:ascii="Arial" w:eastAsia="宋体" w:hAnsi="Arial"/>
            <w:b/>
            <w:lang w:eastAsia="zh-CN"/>
          </w:rPr>
          <w:t>5</w:t>
        </w:r>
      </w:ins>
      <w:ins w:id="1104" w:author="Huawei" w:date="2022-01-06T19:27:00Z">
        <w:r w:rsidRPr="00F86961">
          <w:rPr>
            <w:rFonts w:ascii="Arial" w:eastAsia="宋体" w:hAnsi="Arial"/>
            <w:b/>
          </w:rPr>
          <w:t xml:space="preserve"> Single carrier performance for TDD 30 kHz SCS for HST-DPS CA configurations</w:t>
        </w:r>
      </w:ins>
      <w:ins w:id="1105" w:author="Huawei" w:date="2022-01-21T10:23:00Z">
        <w:r w:rsidR="000F2734">
          <w:rPr>
            <w:rFonts w:ascii="Arial" w:eastAsia="宋体" w:hAnsi="Arial"/>
            <w:b/>
          </w:rPr>
          <w:t xml:space="preserve"> with 1 </w:t>
        </w:r>
        <w:r w:rsidR="000F2734" w:rsidRPr="000F2734">
          <w:rPr>
            <w:rFonts w:ascii="Arial" w:eastAsia="宋体" w:hAnsi="Arial"/>
            <w:b/>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EE5586" w:rsidRPr="00F86961" w14:paraId="28BF14B4" w14:textId="77777777" w:rsidTr="0060191D">
        <w:trPr>
          <w:trHeight w:val="397"/>
          <w:jc w:val="center"/>
          <w:ins w:id="1106" w:author="Huawei" w:date="2022-01-06T19:27:00Z"/>
        </w:trPr>
        <w:tc>
          <w:tcPr>
            <w:tcW w:w="631" w:type="pct"/>
            <w:vMerge w:val="restart"/>
            <w:shd w:val="clear" w:color="auto" w:fill="FFFFFF"/>
            <w:vAlign w:val="center"/>
          </w:tcPr>
          <w:p w14:paraId="276E7680" w14:textId="77777777" w:rsidR="0060191D" w:rsidRPr="00F86961" w:rsidRDefault="0060191D" w:rsidP="00F86961">
            <w:pPr>
              <w:keepNext/>
              <w:keepLines/>
              <w:spacing w:after="0"/>
              <w:jc w:val="center"/>
              <w:rPr>
                <w:ins w:id="1107" w:author="Huawei" w:date="2022-01-06T19:27:00Z"/>
                <w:rFonts w:ascii="Arial" w:eastAsia="宋体" w:hAnsi="Arial" w:cs="Arial"/>
                <w:b/>
                <w:sz w:val="18"/>
              </w:rPr>
            </w:pPr>
            <w:ins w:id="1108" w:author="Huawei" w:date="2022-01-06T19:27:00Z">
              <w:r w:rsidRPr="00F86961">
                <w:rPr>
                  <w:rFonts w:ascii="Arial" w:eastAsia="宋体" w:hAnsi="Arial"/>
                  <w:b/>
                  <w:sz w:val="18"/>
                </w:rPr>
                <w:t xml:space="preserve">Bandwidth (MHz) </w:t>
              </w:r>
            </w:ins>
          </w:p>
        </w:tc>
        <w:tc>
          <w:tcPr>
            <w:tcW w:w="653" w:type="pct"/>
            <w:vMerge w:val="restart"/>
            <w:shd w:val="clear" w:color="auto" w:fill="FFFFFF"/>
            <w:vAlign w:val="center"/>
          </w:tcPr>
          <w:p w14:paraId="53C4E49D" w14:textId="77777777" w:rsidR="0060191D" w:rsidRPr="00F86961" w:rsidRDefault="0060191D" w:rsidP="00F86961">
            <w:pPr>
              <w:keepNext/>
              <w:keepLines/>
              <w:spacing w:after="0"/>
              <w:jc w:val="center"/>
              <w:rPr>
                <w:ins w:id="1109" w:author="Huawei" w:date="2022-01-06T19:27:00Z"/>
                <w:rFonts w:ascii="Arial" w:eastAsia="宋体" w:hAnsi="Arial" w:cs="Arial"/>
                <w:b/>
                <w:sz w:val="18"/>
              </w:rPr>
            </w:pPr>
            <w:ins w:id="1110" w:author="Huawei" w:date="2022-01-06T19:27:00Z">
              <w:r w:rsidRPr="00F86961">
                <w:rPr>
                  <w:rFonts w:ascii="Arial" w:eastAsia="宋体" w:hAnsi="Arial" w:cs="Arial"/>
                  <w:b/>
                  <w:sz w:val="18"/>
                </w:rPr>
                <w:t>Reference</w:t>
              </w:r>
              <w:r w:rsidRPr="00F86961">
                <w:rPr>
                  <w:rFonts w:ascii="Arial" w:eastAsia="宋体" w:hAnsi="Arial" w:cs="Arial" w:hint="eastAsia"/>
                  <w:b/>
                  <w:sz w:val="18"/>
                  <w:lang w:eastAsia="zh-CN"/>
                </w:rPr>
                <w:t xml:space="preserve"> </w:t>
              </w:r>
              <w:r w:rsidRPr="00F86961">
                <w:rPr>
                  <w:rFonts w:ascii="Arial" w:eastAsia="宋体" w:hAnsi="Arial" w:cs="Arial"/>
                  <w:b/>
                  <w:sz w:val="18"/>
                </w:rPr>
                <w:t>channel</w:t>
              </w:r>
            </w:ins>
          </w:p>
        </w:tc>
        <w:tc>
          <w:tcPr>
            <w:tcW w:w="618" w:type="pct"/>
            <w:vMerge w:val="restart"/>
            <w:shd w:val="clear" w:color="auto" w:fill="FFFFFF"/>
            <w:vAlign w:val="center"/>
          </w:tcPr>
          <w:p w14:paraId="43834C40" w14:textId="77777777" w:rsidR="0060191D" w:rsidRPr="00F86961" w:rsidRDefault="0060191D" w:rsidP="00F86961">
            <w:pPr>
              <w:keepNext/>
              <w:keepLines/>
              <w:spacing w:after="0"/>
              <w:jc w:val="center"/>
              <w:rPr>
                <w:ins w:id="1111" w:author="Huawei" w:date="2022-01-06T19:27:00Z"/>
                <w:rFonts w:ascii="Arial" w:eastAsia="宋体" w:hAnsi="Arial" w:cs="Arial"/>
                <w:b/>
                <w:sz w:val="18"/>
                <w:lang w:eastAsia="zh-CN"/>
              </w:rPr>
            </w:pPr>
            <w:ins w:id="1112" w:author="Huawei" w:date="2022-01-06T19:27:00Z">
              <w:r w:rsidRPr="00F86961">
                <w:rPr>
                  <w:rFonts w:ascii="Arial" w:eastAsia="宋体" w:hAnsi="Arial" w:cs="Arial"/>
                  <w:b/>
                  <w:sz w:val="18"/>
                </w:rPr>
                <w:t>Modulation format</w:t>
              </w:r>
              <w:r w:rsidRPr="00F86961">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1F111EB3" w14:textId="77777777" w:rsidR="0060191D" w:rsidRPr="00F86961" w:rsidRDefault="0060191D" w:rsidP="00F86961">
            <w:pPr>
              <w:keepNext/>
              <w:keepLines/>
              <w:spacing w:after="0"/>
              <w:jc w:val="center"/>
              <w:rPr>
                <w:ins w:id="1113" w:author="Huawei" w:date="2022-01-06T19:27:00Z"/>
                <w:rFonts w:ascii="Arial" w:eastAsia="宋体" w:hAnsi="Arial" w:cs="Arial"/>
                <w:b/>
                <w:sz w:val="18"/>
              </w:rPr>
            </w:pPr>
            <w:ins w:id="1114" w:author="Huawei" w:date="2022-01-06T19:27:00Z">
              <w:r w:rsidRPr="00F86961">
                <w:rPr>
                  <w:rFonts w:ascii="Arial" w:eastAsia="宋体" w:hAnsi="Arial" w:cs="Arial"/>
                  <w:b/>
                  <w:sz w:val="18"/>
                </w:rPr>
                <w:t>Propagation condition</w:t>
              </w:r>
            </w:ins>
          </w:p>
        </w:tc>
        <w:tc>
          <w:tcPr>
            <w:tcW w:w="626" w:type="pct"/>
            <w:vMerge w:val="restart"/>
            <w:shd w:val="clear" w:color="auto" w:fill="FFFFFF"/>
            <w:vAlign w:val="center"/>
          </w:tcPr>
          <w:p w14:paraId="1AFE03A9" w14:textId="76DD92BD" w:rsidR="0060191D" w:rsidRPr="00F86961" w:rsidRDefault="0060191D" w:rsidP="00F86961">
            <w:pPr>
              <w:keepNext/>
              <w:keepLines/>
              <w:spacing w:after="0"/>
              <w:jc w:val="center"/>
              <w:rPr>
                <w:ins w:id="1115" w:author="Huawei" w:date="2022-01-19T15:36:00Z"/>
                <w:rFonts w:ascii="Arial" w:eastAsia="宋体" w:hAnsi="Arial" w:cs="Arial"/>
                <w:b/>
                <w:sz w:val="18"/>
              </w:rPr>
            </w:pPr>
            <w:ins w:id="1116" w:author="Huawei" w:date="2022-01-19T15:37:00Z">
              <w:r w:rsidRPr="0060191D">
                <w:rPr>
                  <w:rFonts w:ascii="Arial" w:eastAsia="宋体" w:hAnsi="Arial" w:cs="Arial"/>
                  <w:b/>
                  <w:sz w:val="18"/>
                </w:rPr>
                <w:t>Number of active PDSCH TCI states</w:t>
              </w:r>
            </w:ins>
          </w:p>
        </w:tc>
        <w:tc>
          <w:tcPr>
            <w:tcW w:w="709" w:type="pct"/>
            <w:vMerge w:val="restart"/>
            <w:shd w:val="clear" w:color="auto" w:fill="FFFFFF"/>
            <w:vAlign w:val="center"/>
          </w:tcPr>
          <w:p w14:paraId="6ED37EA2" w14:textId="370A236E" w:rsidR="0060191D" w:rsidRPr="00F86961" w:rsidRDefault="0060191D" w:rsidP="00F86961">
            <w:pPr>
              <w:keepNext/>
              <w:keepLines/>
              <w:spacing w:after="0"/>
              <w:jc w:val="center"/>
              <w:rPr>
                <w:ins w:id="1117" w:author="Huawei" w:date="2022-01-06T19:27:00Z"/>
                <w:rFonts w:ascii="Arial" w:eastAsia="宋体" w:hAnsi="Arial" w:cs="Arial"/>
                <w:b/>
                <w:sz w:val="18"/>
              </w:rPr>
            </w:pPr>
            <w:ins w:id="1118" w:author="Huawei" w:date="2022-01-06T19:27:00Z">
              <w:r w:rsidRPr="00F86961">
                <w:rPr>
                  <w:rFonts w:ascii="Arial" w:eastAsia="宋体" w:hAnsi="Arial" w:cs="Arial"/>
                  <w:b/>
                  <w:sz w:val="18"/>
                </w:rPr>
                <w:t>Correlation matrix and antenna configuration</w:t>
              </w:r>
            </w:ins>
          </w:p>
        </w:tc>
        <w:tc>
          <w:tcPr>
            <w:tcW w:w="1057" w:type="pct"/>
            <w:gridSpan w:val="2"/>
            <w:shd w:val="clear" w:color="auto" w:fill="FFFFFF"/>
            <w:vAlign w:val="center"/>
          </w:tcPr>
          <w:p w14:paraId="42AE033D" w14:textId="77777777" w:rsidR="0060191D" w:rsidRPr="00F86961" w:rsidRDefault="0060191D" w:rsidP="00F86961">
            <w:pPr>
              <w:keepNext/>
              <w:keepLines/>
              <w:spacing w:after="0"/>
              <w:jc w:val="center"/>
              <w:rPr>
                <w:ins w:id="1119" w:author="Huawei" w:date="2022-01-06T19:27:00Z"/>
                <w:rFonts w:ascii="Arial" w:eastAsia="宋体" w:hAnsi="Arial" w:cs="Arial"/>
                <w:b/>
                <w:sz w:val="18"/>
              </w:rPr>
            </w:pPr>
            <w:ins w:id="1120" w:author="Huawei" w:date="2022-01-06T19:27:00Z">
              <w:r w:rsidRPr="00F86961">
                <w:rPr>
                  <w:rFonts w:ascii="Arial" w:eastAsia="宋体" w:hAnsi="Arial" w:cs="Arial"/>
                  <w:b/>
                  <w:sz w:val="18"/>
                </w:rPr>
                <w:t>Reference value</w:t>
              </w:r>
            </w:ins>
          </w:p>
        </w:tc>
      </w:tr>
      <w:tr w:rsidR="00EE5586" w:rsidRPr="00F86961" w14:paraId="337B623C" w14:textId="77777777" w:rsidTr="0060191D">
        <w:trPr>
          <w:trHeight w:val="397"/>
          <w:jc w:val="center"/>
          <w:ins w:id="1121" w:author="Huawei" w:date="2022-01-06T19:27:00Z"/>
        </w:trPr>
        <w:tc>
          <w:tcPr>
            <w:tcW w:w="631" w:type="pct"/>
            <w:vMerge/>
            <w:shd w:val="clear" w:color="auto" w:fill="FFFFFF"/>
            <w:vAlign w:val="center"/>
          </w:tcPr>
          <w:p w14:paraId="4589F330" w14:textId="77777777" w:rsidR="0060191D" w:rsidRPr="00F86961" w:rsidRDefault="0060191D" w:rsidP="00F86961">
            <w:pPr>
              <w:keepNext/>
              <w:keepLines/>
              <w:spacing w:after="0"/>
              <w:jc w:val="center"/>
              <w:rPr>
                <w:ins w:id="1122" w:author="Huawei" w:date="2022-01-06T19:27:00Z"/>
                <w:rFonts w:ascii="Arial" w:eastAsia="宋体" w:hAnsi="Arial" w:cs="Arial"/>
                <w:b/>
                <w:sz w:val="18"/>
              </w:rPr>
            </w:pPr>
          </w:p>
        </w:tc>
        <w:tc>
          <w:tcPr>
            <w:tcW w:w="653" w:type="pct"/>
            <w:vMerge/>
            <w:shd w:val="clear" w:color="auto" w:fill="FFFFFF"/>
            <w:vAlign w:val="center"/>
          </w:tcPr>
          <w:p w14:paraId="5843624F" w14:textId="77777777" w:rsidR="0060191D" w:rsidRPr="00F86961" w:rsidRDefault="0060191D" w:rsidP="00F86961">
            <w:pPr>
              <w:keepNext/>
              <w:keepLines/>
              <w:spacing w:after="0"/>
              <w:jc w:val="center"/>
              <w:rPr>
                <w:ins w:id="1123" w:author="Huawei" w:date="2022-01-06T19:27:00Z"/>
                <w:rFonts w:ascii="Arial" w:eastAsia="宋体" w:hAnsi="Arial" w:cs="Arial"/>
                <w:b/>
                <w:sz w:val="18"/>
              </w:rPr>
            </w:pPr>
          </w:p>
        </w:tc>
        <w:tc>
          <w:tcPr>
            <w:tcW w:w="618" w:type="pct"/>
            <w:vMerge/>
            <w:shd w:val="clear" w:color="auto" w:fill="FFFFFF"/>
            <w:vAlign w:val="center"/>
          </w:tcPr>
          <w:p w14:paraId="2C1F63CA" w14:textId="77777777" w:rsidR="0060191D" w:rsidRPr="00F86961" w:rsidRDefault="0060191D" w:rsidP="00F86961">
            <w:pPr>
              <w:keepNext/>
              <w:keepLines/>
              <w:spacing w:after="0"/>
              <w:jc w:val="center"/>
              <w:rPr>
                <w:ins w:id="1124" w:author="Huawei" w:date="2022-01-06T19:27:00Z"/>
                <w:rFonts w:ascii="Arial" w:eastAsia="宋体" w:hAnsi="Arial" w:cs="Arial"/>
                <w:b/>
                <w:sz w:val="18"/>
              </w:rPr>
            </w:pPr>
          </w:p>
        </w:tc>
        <w:tc>
          <w:tcPr>
            <w:tcW w:w="705" w:type="pct"/>
            <w:vMerge/>
            <w:shd w:val="clear" w:color="auto" w:fill="FFFFFF"/>
            <w:vAlign w:val="center"/>
          </w:tcPr>
          <w:p w14:paraId="4B441639" w14:textId="77777777" w:rsidR="0060191D" w:rsidRPr="00F86961" w:rsidRDefault="0060191D" w:rsidP="00F86961">
            <w:pPr>
              <w:keepNext/>
              <w:keepLines/>
              <w:spacing w:after="0"/>
              <w:jc w:val="center"/>
              <w:rPr>
                <w:ins w:id="1125" w:author="Huawei" w:date="2022-01-06T19:27:00Z"/>
                <w:rFonts w:ascii="Arial" w:eastAsia="宋体" w:hAnsi="Arial" w:cs="Arial"/>
                <w:b/>
                <w:sz w:val="18"/>
              </w:rPr>
            </w:pPr>
          </w:p>
        </w:tc>
        <w:tc>
          <w:tcPr>
            <w:tcW w:w="626" w:type="pct"/>
            <w:vMerge/>
            <w:shd w:val="clear" w:color="auto" w:fill="FFFFFF"/>
            <w:vAlign w:val="center"/>
          </w:tcPr>
          <w:p w14:paraId="17247C2C" w14:textId="77777777" w:rsidR="0060191D" w:rsidRPr="00F86961" w:rsidRDefault="0060191D" w:rsidP="00F86961">
            <w:pPr>
              <w:keepNext/>
              <w:keepLines/>
              <w:spacing w:after="0"/>
              <w:jc w:val="center"/>
              <w:rPr>
                <w:ins w:id="1126" w:author="Huawei" w:date="2022-01-19T15:36:00Z"/>
                <w:rFonts w:ascii="Arial" w:eastAsia="宋体" w:hAnsi="Arial" w:cs="Arial"/>
                <w:b/>
                <w:sz w:val="18"/>
              </w:rPr>
            </w:pPr>
          </w:p>
        </w:tc>
        <w:tc>
          <w:tcPr>
            <w:tcW w:w="709" w:type="pct"/>
            <w:vMerge/>
            <w:shd w:val="clear" w:color="auto" w:fill="FFFFFF"/>
            <w:vAlign w:val="center"/>
          </w:tcPr>
          <w:p w14:paraId="0E155A62" w14:textId="1DDF35ED" w:rsidR="0060191D" w:rsidRPr="00F86961" w:rsidRDefault="0060191D" w:rsidP="00F86961">
            <w:pPr>
              <w:keepNext/>
              <w:keepLines/>
              <w:spacing w:after="0"/>
              <w:jc w:val="center"/>
              <w:rPr>
                <w:ins w:id="1127" w:author="Huawei" w:date="2022-01-06T19:27:00Z"/>
                <w:rFonts w:ascii="Arial" w:eastAsia="宋体" w:hAnsi="Arial" w:cs="Arial"/>
                <w:b/>
                <w:sz w:val="18"/>
              </w:rPr>
            </w:pPr>
          </w:p>
        </w:tc>
        <w:tc>
          <w:tcPr>
            <w:tcW w:w="710" w:type="pct"/>
            <w:shd w:val="clear" w:color="auto" w:fill="FFFFFF"/>
            <w:vAlign w:val="center"/>
          </w:tcPr>
          <w:p w14:paraId="643914A0" w14:textId="77777777" w:rsidR="0060191D" w:rsidRPr="00F86961" w:rsidRDefault="0060191D" w:rsidP="00F86961">
            <w:pPr>
              <w:keepNext/>
              <w:keepLines/>
              <w:spacing w:after="0"/>
              <w:jc w:val="center"/>
              <w:rPr>
                <w:ins w:id="1128" w:author="Huawei" w:date="2022-01-06T19:27:00Z"/>
                <w:rFonts w:ascii="Arial" w:eastAsia="宋体" w:hAnsi="Arial" w:cs="Arial"/>
                <w:b/>
                <w:sz w:val="18"/>
              </w:rPr>
            </w:pPr>
            <w:ins w:id="1129" w:author="Huawei" w:date="2022-01-06T19:27:00Z">
              <w:r w:rsidRPr="00F86961">
                <w:rPr>
                  <w:rFonts w:ascii="Arial" w:eastAsia="宋体" w:hAnsi="Arial" w:cs="Arial"/>
                  <w:b/>
                  <w:sz w:val="18"/>
                </w:rPr>
                <w:t>Fraction of maximum throughput (%)</w:t>
              </w:r>
            </w:ins>
          </w:p>
        </w:tc>
        <w:tc>
          <w:tcPr>
            <w:tcW w:w="347" w:type="pct"/>
            <w:shd w:val="clear" w:color="auto" w:fill="FFFFFF"/>
            <w:vAlign w:val="center"/>
          </w:tcPr>
          <w:p w14:paraId="7CD932B6" w14:textId="77777777" w:rsidR="0060191D" w:rsidRPr="00F86961" w:rsidRDefault="0060191D" w:rsidP="00F86961">
            <w:pPr>
              <w:keepNext/>
              <w:keepLines/>
              <w:spacing w:after="0"/>
              <w:jc w:val="center"/>
              <w:rPr>
                <w:ins w:id="1130" w:author="Huawei" w:date="2022-01-06T19:27:00Z"/>
                <w:rFonts w:ascii="Arial" w:eastAsia="宋体" w:hAnsi="Arial" w:cs="Arial"/>
                <w:b/>
                <w:sz w:val="18"/>
              </w:rPr>
            </w:pPr>
            <w:ins w:id="1131" w:author="Huawei" w:date="2022-01-06T19:27:00Z">
              <w:r w:rsidRPr="00F86961">
                <w:rPr>
                  <w:rFonts w:ascii="Arial" w:eastAsia="宋体" w:hAnsi="Arial" w:cs="Arial"/>
                  <w:b/>
                  <w:sz w:val="18"/>
                </w:rPr>
                <w:t>SNR (dB)</w:t>
              </w:r>
            </w:ins>
          </w:p>
        </w:tc>
      </w:tr>
      <w:tr w:rsidR="00EE5586" w:rsidRPr="00F86961" w14:paraId="56CA82ED" w14:textId="77777777" w:rsidTr="0060191D">
        <w:trPr>
          <w:trHeight w:val="200"/>
          <w:jc w:val="center"/>
          <w:ins w:id="1132" w:author="Huawei" w:date="2022-01-06T19:27:00Z"/>
        </w:trPr>
        <w:tc>
          <w:tcPr>
            <w:tcW w:w="631" w:type="pct"/>
            <w:shd w:val="clear" w:color="auto" w:fill="FFFFFF"/>
            <w:vAlign w:val="center"/>
          </w:tcPr>
          <w:p w14:paraId="1F7463DA" w14:textId="77777777" w:rsidR="0060191D" w:rsidRPr="00F86961" w:rsidRDefault="0060191D" w:rsidP="0060191D">
            <w:pPr>
              <w:pStyle w:val="TAC"/>
              <w:rPr>
                <w:ins w:id="1133" w:author="Huawei" w:date="2022-01-06T19:27:00Z"/>
                <w:rFonts w:cs="Arial"/>
              </w:rPr>
            </w:pPr>
            <w:ins w:id="1134" w:author="Huawei" w:date="2022-01-06T19:27:00Z">
              <w:r w:rsidRPr="00F86961">
                <w:t>5</w:t>
              </w:r>
            </w:ins>
          </w:p>
        </w:tc>
        <w:tc>
          <w:tcPr>
            <w:tcW w:w="653" w:type="pct"/>
            <w:shd w:val="clear" w:color="auto" w:fill="FFFFFF"/>
            <w:vAlign w:val="center"/>
          </w:tcPr>
          <w:p w14:paraId="4F2763AF" w14:textId="7BF88BC2" w:rsidR="0060191D" w:rsidRPr="00F86961" w:rsidRDefault="0060191D" w:rsidP="0060191D">
            <w:pPr>
              <w:pStyle w:val="TAC"/>
              <w:rPr>
                <w:ins w:id="1135" w:author="Huawei" w:date="2022-01-06T19:27:00Z"/>
                <w:rFonts w:cs="Arial"/>
              </w:rPr>
            </w:pPr>
            <w:ins w:id="1136" w:author="Huawei" w:date="2022-01-19T15:26:00Z">
              <w:r w:rsidRPr="00AF0A85">
                <w:rPr>
                  <w:rFonts w:cs="Arial"/>
                </w:rPr>
                <w:t>R.PDSCH.2-2</w:t>
              </w:r>
            </w:ins>
            <w:ins w:id="1137" w:author="Huawei" w:date="2022-01-20T18:00:00Z">
              <w:r w:rsidR="00EE5586">
                <w:rPr>
                  <w:rFonts w:cs="Arial"/>
                </w:rPr>
                <w:t>2</w:t>
              </w:r>
            </w:ins>
            <w:ins w:id="1138" w:author="Huawei" w:date="2022-01-19T15:26:00Z">
              <w:r w:rsidRPr="00AF0A85">
                <w:rPr>
                  <w:rFonts w:cs="Arial"/>
                </w:rPr>
                <w:t>.</w:t>
              </w:r>
              <w:r>
                <w:rPr>
                  <w:rFonts w:cs="Arial"/>
                </w:rPr>
                <w:t>1</w:t>
              </w:r>
            </w:ins>
          </w:p>
        </w:tc>
        <w:tc>
          <w:tcPr>
            <w:tcW w:w="618" w:type="pct"/>
            <w:shd w:val="clear" w:color="auto" w:fill="FFFFFF"/>
            <w:vAlign w:val="center"/>
          </w:tcPr>
          <w:p w14:paraId="352800F9" w14:textId="0EA38142" w:rsidR="0060191D" w:rsidRPr="00F86961" w:rsidRDefault="0060191D" w:rsidP="0060191D">
            <w:pPr>
              <w:pStyle w:val="TAC"/>
              <w:rPr>
                <w:ins w:id="1139" w:author="Huawei" w:date="2022-01-06T19:27:00Z"/>
                <w:rFonts w:cs="Arial"/>
              </w:rPr>
            </w:pPr>
            <w:ins w:id="1140" w:author="Huawei" w:date="2022-01-19T15:30:00Z">
              <w:r w:rsidRPr="00993448">
                <w:t xml:space="preserve">64QAM, </w:t>
              </w:r>
              <w:r w:rsidRPr="00E80546">
                <w:rPr>
                  <w:lang w:eastAsia="zh-CN"/>
                </w:rPr>
                <w:t>0.43</w:t>
              </w:r>
            </w:ins>
          </w:p>
        </w:tc>
        <w:tc>
          <w:tcPr>
            <w:tcW w:w="705" w:type="pct"/>
            <w:shd w:val="clear" w:color="auto" w:fill="FFFFFF"/>
            <w:vAlign w:val="center"/>
          </w:tcPr>
          <w:p w14:paraId="5ABA2679" w14:textId="53732814" w:rsidR="0060191D" w:rsidRPr="00F86961" w:rsidRDefault="0060191D" w:rsidP="0060191D">
            <w:pPr>
              <w:pStyle w:val="TAC"/>
              <w:rPr>
                <w:ins w:id="1141" w:author="Huawei" w:date="2022-01-06T19:27:00Z"/>
                <w:rFonts w:cs="Arial"/>
              </w:rPr>
            </w:pPr>
            <w:ins w:id="1142" w:author="Huawei" w:date="2022-01-19T15:31:00Z">
              <w:r w:rsidRPr="004F16D6">
                <w:t>HST-DPS</w:t>
              </w:r>
            </w:ins>
          </w:p>
        </w:tc>
        <w:tc>
          <w:tcPr>
            <w:tcW w:w="626" w:type="pct"/>
            <w:shd w:val="clear" w:color="auto" w:fill="FFFFFF"/>
            <w:vAlign w:val="center"/>
          </w:tcPr>
          <w:p w14:paraId="705C9A0A" w14:textId="64597D33" w:rsidR="0060191D" w:rsidRPr="008E6295" w:rsidRDefault="0060191D" w:rsidP="0060191D">
            <w:pPr>
              <w:pStyle w:val="TAC"/>
              <w:rPr>
                <w:ins w:id="1143" w:author="Huawei" w:date="2022-01-19T15:36:00Z"/>
                <w:lang w:eastAsia="zh-CN"/>
              </w:rPr>
            </w:pPr>
            <w:ins w:id="1144" w:author="Huawei" w:date="2022-01-19T15:37:00Z">
              <w:r>
                <w:rPr>
                  <w:rFonts w:hint="eastAsia"/>
                  <w:lang w:eastAsia="zh-CN"/>
                </w:rPr>
                <w:t>1</w:t>
              </w:r>
            </w:ins>
          </w:p>
        </w:tc>
        <w:tc>
          <w:tcPr>
            <w:tcW w:w="709" w:type="pct"/>
            <w:shd w:val="clear" w:color="auto" w:fill="FFFFFF"/>
            <w:vAlign w:val="center"/>
          </w:tcPr>
          <w:p w14:paraId="3262DDE1" w14:textId="6DBC6ADD" w:rsidR="0060191D" w:rsidRPr="00F86961" w:rsidRDefault="0060191D" w:rsidP="0060191D">
            <w:pPr>
              <w:pStyle w:val="TAC"/>
              <w:rPr>
                <w:ins w:id="1145" w:author="Huawei" w:date="2022-01-06T19:27:00Z"/>
                <w:rFonts w:cs="Arial"/>
              </w:rPr>
            </w:pPr>
            <w:ins w:id="1146" w:author="Huawei" w:date="2022-01-19T15:31:00Z">
              <w:r w:rsidRPr="008E6295">
                <w:t>2x2</w:t>
              </w:r>
            </w:ins>
          </w:p>
        </w:tc>
        <w:tc>
          <w:tcPr>
            <w:tcW w:w="710" w:type="pct"/>
            <w:shd w:val="clear" w:color="auto" w:fill="FFFFFF"/>
            <w:vAlign w:val="center"/>
          </w:tcPr>
          <w:p w14:paraId="15E6C620" w14:textId="77777777" w:rsidR="0060191D" w:rsidRPr="00F86961" w:rsidRDefault="0060191D" w:rsidP="0060191D">
            <w:pPr>
              <w:pStyle w:val="TAC"/>
              <w:rPr>
                <w:ins w:id="1147" w:author="Huawei" w:date="2022-01-06T19:27:00Z"/>
                <w:rFonts w:cs="Arial"/>
              </w:rPr>
            </w:pPr>
            <w:ins w:id="1148" w:author="Huawei" w:date="2022-01-06T19:27:00Z">
              <w:r w:rsidRPr="00F86961">
                <w:rPr>
                  <w:rFonts w:cs="Arial"/>
                </w:rPr>
                <w:t>70</w:t>
              </w:r>
            </w:ins>
          </w:p>
        </w:tc>
        <w:tc>
          <w:tcPr>
            <w:tcW w:w="347" w:type="pct"/>
            <w:shd w:val="clear" w:color="auto" w:fill="FFFFFF"/>
            <w:vAlign w:val="center"/>
          </w:tcPr>
          <w:p w14:paraId="514B74BE" w14:textId="77777777" w:rsidR="0060191D" w:rsidRPr="00F86961" w:rsidRDefault="0060191D" w:rsidP="0060191D">
            <w:pPr>
              <w:pStyle w:val="TAC"/>
              <w:rPr>
                <w:ins w:id="1149" w:author="Huawei" w:date="2022-01-06T19:27:00Z"/>
                <w:rFonts w:cs="Arial"/>
                <w:lang w:eastAsia="zh-CN"/>
              </w:rPr>
            </w:pPr>
            <w:ins w:id="1150" w:author="Huawei" w:date="2022-01-06T19:27:00Z">
              <w:r w:rsidRPr="00F86961">
                <w:t>[13.3]</w:t>
              </w:r>
            </w:ins>
          </w:p>
        </w:tc>
      </w:tr>
      <w:tr w:rsidR="00EE5586" w:rsidRPr="00F86961" w14:paraId="3FEB82F0" w14:textId="77777777" w:rsidTr="0060191D">
        <w:trPr>
          <w:trHeight w:val="200"/>
          <w:jc w:val="center"/>
          <w:ins w:id="1151" w:author="Huawei" w:date="2022-01-06T19:27:00Z"/>
        </w:trPr>
        <w:tc>
          <w:tcPr>
            <w:tcW w:w="631" w:type="pct"/>
            <w:shd w:val="clear" w:color="auto" w:fill="FFFFFF"/>
            <w:vAlign w:val="center"/>
          </w:tcPr>
          <w:p w14:paraId="320D9923" w14:textId="77777777" w:rsidR="0060191D" w:rsidRPr="00F86961" w:rsidRDefault="0060191D" w:rsidP="0060191D">
            <w:pPr>
              <w:pStyle w:val="TAC"/>
              <w:rPr>
                <w:ins w:id="1152" w:author="Huawei" w:date="2022-01-06T19:27:00Z"/>
                <w:lang w:eastAsia="zh-CN"/>
              </w:rPr>
            </w:pPr>
            <w:ins w:id="1153" w:author="Huawei" w:date="2022-01-06T19:27:00Z">
              <w:r w:rsidRPr="00F86961">
                <w:rPr>
                  <w:rFonts w:hint="eastAsia"/>
                  <w:lang w:eastAsia="zh-CN"/>
                </w:rPr>
                <w:t>10</w:t>
              </w:r>
            </w:ins>
          </w:p>
        </w:tc>
        <w:tc>
          <w:tcPr>
            <w:tcW w:w="653" w:type="pct"/>
            <w:shd w:val="clear" w:color="auto" w:fill="FFFFFF"/>
            <w:vAlign w:val="center"/>
          </w:tcPr>
          <w:p w14:paraId="4EB8A1CA" w14:textId="31C193A4" w:rsidR="0060191D" w:rsidRPr="00F86961" w:rsidRDefault="0060191D" w:rsidP="0060191D">
            <w:pPr>
              <w:pStyle w:val="TAC"/>
              <w:rPr>
                <w:ins w:id="1154" w:author="Huawei" w:date="2022-01-06T19:27:00Z"/>
                <w:rFonts w:cs="Arial"/>
                <w:lang w:eastAsia="zh-CN"/>
              </w:rPr>
            </w:pPr>
            <w:ins w:id="1155" w:author="Huawei" w:date="2022-01-19T15:26:00Z">
              <w:r w:rsidRPr="00AF0A85">
                <w:rPr>
                  <w:rFonts w:cs="Arial"/>
                  <w:lang w:eastAsia="zh-CN"/>
                </w:rPr>
                <w:t>R.PDSCH.2-2</w:t>
              </w:r>
            </w:ins>
            <w:ins w:id="1156" w:author="Huawei" w:date="2022-01-20T18:00:00Z">
              <w:r w:rsidR="00EE5586">
                <w:rPr>
                  <w:rFonts w:cs="Arial"/>
                  <w:lang w:eastAsia="zh-CN"/>
                </w:rPr>
                <w:t>2</w:t>
              </w:r>
            </w:ins>
            <w:ins w:id="1157" w:author="Huawei" w:date="2022-01-19T15:26:00Z">
              <w:r w:rsidRPr="00AF0A85">
                <w:rPr>
                  <w:rFonts w:cs="Arial"/>
                  <w:lang w:eastAsia="zh-CN"/>
                </w:rPr>
                <w:t>.</w:t>
              </w:r>
              <w:r>
                <w:rPr>
                  <w:rFonts w:cs="Arial"/>
                  <w:lang w:eastAsia="zh-CN"/>
                </w:rPr>
                <w:t>2</w:t>
              </w:r>
            </w:ins>
          </w:p>
        </w:tc>
        <w:tc>
          <w:tcPr>
            <w:tcW w:w="618" w:type="pct"/>
            <w:shd w:val="clear" w:color="auto" w:fill="FFFFFF"/>
            <w:vAlign w:val="center"/>
          </w:tcPr>
          <w:p w14:paraId="1C23A690" w14:textId="41968996" w:rsidR="0060191D" w:rsidRPr="00F86961" w:rsidRDefault="0060191D" w:rsidP="0060191D">
            <w:pPr>
              <w:pStyle w:val="TAC"/>
              <w:rPr>
                <w:ins w:id="1158" w:author="Huawei" w:date="2022-01-06T19:27:00Z"/>
              </w:rPr>
            </w:pPr>
            <w:ins w:id="1159" w:author="Huawei" w:date="2022-01-19T15:30:00Z">
              <w:r w:rsidRPr="00993448">
                <w:t xml:space="preserve">64QAM, </w:t>
              </w:r>
              <w:r w:rsidRPr="00E80546">
                <w:rPr>
                  <w:lang w:eastAsia="zh-CN"/>
                </w:rPr>
                <w:t>0.43</w:t>
              </w:r>
            </w:ins>
          </w:p>
        </w:tc>
        <w:tc>
          <w:tcPr>
            <w:tcW w:w="705" w:type="pct"/>
            <w:shd w:val="clear" w:color="auto" w:fill="FFFFFF"/>
            <w:vAlign w:val="center"/>
          </w:tcPr>
          <w:p w14:paraId="1EB9B689" w14:textId="2A742C12" w:rsidR="0060191D" w:rsidRPr="00F86961" w:rsidRDefault="0060191D" w:rsidP="0060191D">
            <w:pPr>
              <w:pStyle w:val="TAC"/>
              <w:rPr>
                <w:ins w:id="1160" w:author="Huawei" w:date="2022-01-06T19:27:00Z"/>
                <w:rFonts w:cs="Arial"/>
              </w:rPr>
            </w:pPr>
            <w:ins w:id="1161" w:author="Huawei" w:date="2022-01-19T15:31:00Z">
              <w:r w:rsidRPr="004F16D6">
                <w:t>HST-DPS</w:t>
              </w:r>
            </w:ins>
          </w:p>
        </w:tc>
        <w:tc>
          <w:tcPr>
            <w:tcW w:w="626" w:type="pct"/>
            <w:shd w:val="clear" w:color="auto" w:fill="FFFFFF"/>
            <w:vAlign w:val="center"/>
          </w:tcPr>
          <w:p w14:paraId="5E30001B" w14:textId="1093D813" w:rsidR="0060191D" w:rsidRPr="008E6295" w:rsidRDefault="0060191D" w:rsidP="0060191D">
            <w:pPr>
              <w:pStyle w:val="TAC"/>
              <w:rPr>
                <w:ins w:id="1162" w:author="Huawei" w:date="2022-01-19T15:36:00Z"/>
              </w:rPr>
            </w:pPr>
            <w:ins w:id="1163" w:author="Huawei" w:date="2022-01-19T15:37:00Z">
              <w:r>
                <w:rPr>
                  <w:rFonts w:hint="eastAsia"/>
                  <w:lang w:eastAsia="zh-CN"/>
                </w:rPr>
                <w:t>1</w:t>
              </w:r>
            </w:ins>
          </w:p>
        </w:tc>
        <w:tc>
          <w:tcPr>
            <w:tcW w:w="709" w:type="pct"/>
            <w:shd w:val="clear" w:color="auto" w:fill="FFFFFF"/>
            <w:vAlign w:val="center"/>
          </w:tcPr>
          <w:p w14:paraId="559C5F8A" w14:textId="5B0B5E5D" w:rsidR="0060191D" w:rsidRPr="00F86961" w:rsidRDefault="0060191D" w:rsidP="0060191D">
            <w:pPr>
              <w:pStyle w:val="TAC"/>
              <w:rPr>
                <w:ins w:id="1164" w:author="Huawei" w:date="2022-01-06T19:27:00Z"/>
                <w:rFonts w:cs="Arial"/>
              </w:rPr>
            </w:pPr>
            <w:ins w:id="1165" w:author="Huawei" w:date="2022-01-19T15:31:00Z">
              <w:r w:rsidRPr="008E6295">
                <w:t>2x2</w:t>
              </w:r>
            </w:ins>
          </w:p>
        </w:tc>
        <w:tc>
          <w:tcPr>
            <w:tcW w:w="710" w:type="pct"/>
            <w:shd w:val="clear" w:color="auto" w:fill="FFFFFF"/>
            <w:vAlign w:val="center"/>
          </w:tcPr>
          <w:p w14:paraId="6B0A0CB1" w14:textId="77777777" w:rsidR="0060191D" w:rsidRPr="00F86961" w:rsidRDefault="0060191D" w:rsidP="0060191D">
            <w:pPr>
              <w:pStyle w:val="TAC"/>
              <w:rPr>
                <w:ins w:id="1166" w:author="Huawei" w:date="2022-01-06T19:27:00Z"/>
                <w:rFonts w:cs="Arial"/>
              </w:rPr>
            </w:pPr>
            <w:ins w:id="1167" w:author="Huawei" w:date="2022-01-06T19:27:00Z">
              <w:r w:rsidRPr="00F86961">
                <w:rPr>
                  <w:rFonts w:cs="Arial"/>
                </w:rPr>
                <w:t>70</w:t>
              </w:r>
            </w:ins>
          </w:p>
        </w:tc>
        <w:tc>
          <w:tcPr>
            <w:tcW w:w="347" w:type="pct"/>
            <w:shd w:val="clear" w:color="auto" w:fill="FFFFFF"/>
            <w:vAlign w:val="center"/>
          </w:tcPr>
          <w:p w14:paraId="7B95E127" w14:textId="77777777" w:rsidR="0060191D" w:rsidRPr="00F86961" w:rsidRDefault="0060191D" w:rsidP="0060191D">
            <w:pPr>
              <w:pStyle w:val="TAC"/>
              <w:rPr>
                <w:ins w:id="1168" w:author="Huawei" w:date="2022-01-06T19:27:00Z"/>
                <w:rFonts w:cs="Arial"/>
                <w:lang w:eastAsia="zh-CN"/>
              </w:rPr>
            </w:pPr>
            <w:ins w:id="1169" w:author="Huawei" w:date="2022-01-06T19:27:00Z">
              <w:r w:rsidRPr="00F86961">
                <w:t>[13.3]</w:t>
              </w:r>
            </w:ins>
          </w:p>
        </w:tc>
      </w:tr>
      <w:tr w:rsidR="00EE5586" w:rsidRPr="00F86961" w14:paraId="405F9462" w14:textId="77777777" w:rsidTr="0060191D">
        <w:trPr>
          <w:trHeight w:val="200"/>
          <w:jc w:val="center"/>
          <w:ins w:id="1170" w:author="Huawei" w:date="2022-01-06T19:27:00Z"/>
        </w:trPr>
        <w:tc>
          <w:tcPr>
            <w:tcW w:w="631" w:type="pct"/>
            <w:shd w:val="clear" w:color="auto" w:fill="FFFFFF"/>
            <w:vAlign w:val="center"/>
          </w:tcPr>
          <w:p w14:paraId="490B0F13" w14:textId="77777777" w:rsidR="0060191D" w:rsidRPr="00F86961" w:rsidRDefault="0060191D" w:rsidP="0060191D">
            <w:pPr>
              <w:pStyle w:val="TAC"/>
              <w:rPr>
                <w:ins w:id="1171" w:author="Huawei" w:date="2022-01-06T19:27:00Z"/>
                <w:lang w:eastAsia="zh-CN"/>
              </w:rPr>
            </w:pPr>
            <w:ins w:id="1172" w:author="Huawei" w:date="2022-01-06T19:27:00Z">
              <w:r w:rsidRPr="00F86961">
                <w:rPr>
                  <w:rFonts w:hint="eastAsia"/>
                  <w:lang w:eastAsia="zh-CN"/>
                </w:rPr>
                <w:t>15</w:t>
              </w:r>
            </w:ins>
          </w:p>
        </w:tc>
        <w:tc>
          <w:tcPr>
            <w:tcW w:w="653" w:type="pct"/>
            <w:shd w:val="clear" w:color="auto" w:fill="FFFFFF"/>
            <w:vAlign w:val="center"/>
          </w:tcPr>
          <w:p w14:paraId="484E163B" w14:textId="15F6E33A" w:rsidR="0060191D" w:rsidRPr="00F86961" w:rsidRDefault="0060191D" w:rsidP="0060191D">
            <w:pPr>
              <w:pStyle w:val="TAC"/>
              <w:rPr>
                <w:ins w:id="1173" w:author="Huawei" w:date="2022-01-06T19:27:00Z"/>
                <w:rFonts w:cs="Arial"/>
                <w:lang w:eastAsia="zh-CN"/>
              </w:rPr>
            </w:pPr>
            <w:ins w:id="1174" w:author="Huawei" w:date="2022-01-19T15:26:00Z">
              <w:r w:rsidRPr="00AF0A85">
                <w:rPr>
                  <w:rFonts w:cs="Arial"/>
                  <w:lang w:eastAsia="zh-CN"/>
                </w:rPr>
                <w:t>R.PDSCH.2-</w:t>
              </w:r>
            </w:ins>
            <w:ins w:id="1175" w:author="Huawei" w:date="2022-01-20T18:00:00Z">
              <w:r w:rsidR="00EE5586">
                <w:rPr>
                  <w:rFonts w:cs="Arial"/>
                  <w:lang w:eastAsia="zh-CN"/>
                </w:rPr>
                <w:t>22</w:t>
              </w:r>
            </w:ins>
            <w:ins w:id="1176" w:author="Huawei" w:date="2022-01-19T15:26:00Z">
              <w:r w:rsidRPr="00AF0A85">
                <w:rPr>
                  <w:rFonts w:cs="Arial"/>
                  <w:lang w:eastAsia="zh-CN"/>
                </w:rPr>
                <w:t>.</w:t>
              </w:r>
              <w:r>
                <w:rPr>
                  <w:rFonts w:cs="Arial"/>
                  <w:lang w:eastAsia="zh-CN"/>
                </w:rPr>
                <w:t>3</w:t>
              </w:r>
            </w:ins>
          </w:p>
        </w:tc>
        <w:tc>
          <w:tcPr>
            <w:tcW w:w="618" w:type="pct"/>
            <w:shd w:val="clear" w:color="auto" w:fill="FFFFFF"/>
            <w:vAlign w:val="center"/>
          </w:tcPr>
          <w:p w14:paraId="76B7B676" w14:textId="0FBA982C" w:rsidR="0060191D" w:rsidRPr="00F86961" w:rsidRDefault="0060191D" w:rsidP="0060191D">
            <w:pPr>
              <w:pStyle w:val="TAC"/>
              <w:rPr>
                <w:ins w:id="1177" w:author="Huawei" w:date="2022-01-06T19:27:00Z"/>
              </w:rPr>
            </w:pPr>
            <w:ins w:id="1178" w:author="Huawei" w:date="2022-01-19T15:30:00Z">
              <w:r w:rsidRPr="00993448">
                <w:t xml:space="preserve">64QAM, </w:t>
              </w:r>
              <w:r w:rsidRPr="00E80546">
                <w:rPr>
                  <w:lang w:eastAsia="zh-CN"/>
                </w:rPr>
                <w:t>0.43</w:t>
              </w:r>
            </w:ins>
          </w:p>
        </w:tc>
        <w:tc>
          <w:tcPr>
            <w:tcW w:w="705" w:type="pct"/>
            <w:shd w:val="clear" w:color="auto" w:fill="FFFFFF"/>
            <w:vAlign w:val="center"/>
          </w:tcPr>
          <w:p w14:paraId="00DFD5B1" w14:textId="29EB9D8E" w:rsidR="0060191D" w:rsidRPr="00F86961" w:rsidRDefault="0060191D" w:rsidP="0060191D">
            <w:pPr>
              <w:pStyle w:val="TAC"/>
              <w:rPr>
                <w:ins w:id="1179" w:author="Huawei" w:date="2022-01-06T19:27:00Z"/>
                <w:rFonts w:cs="Arial"/>
              </w:rPr>
            </w:pPr>
            <w:ins w:id="1180" w:author="Huawei" w:date="2022-01-19T15:31:00Z">
              <w:r w:rsidRPr="004F16D6">
                <w:t>HST-DPS</w:t>
              </w:r>
            </w:ins>
          </w:p>
        </w:tc>
        <w:tc>
          <w:tcPr>
            <w:tcW w:w="626" w:type="pct"/>
            <w:shd w:val="clear" w:color="auto" w:fill="FFFFFF"/>
            <w:vAlign w:val="center"/>
          </w:tcPr>
          <w:p w14:paraId="451C455F" w14:textId="12D91A9C" w:rsidR="0060191D" w:rsidRPr="008E6295" w:rsidRDefault="0060191D" w:rsidP="0060191D">
            <w:pPr>
              <w:pStyle w:val="TAC"/>
              <w:rPr>
                <w:ins w:id="1181" w:author="Huawei" w:date="2022-01-19T15:36:00Z"/>
              </w:rPr>
            </w:pPr>
            <w:ins w:id="1182" w:author="Huawei" w:date="2022-01-19T15:37:00Z">
              <w:r>
                <w:rPr>
                  <w:rFonts w:hint="eastAsia"/>
                  <w:lang w:eastAsia="zh-CN"/>
                </w:rPr>
                <w:t>1</w:t>
              </w:r>
            </w:ins>
          </w:p>
        </w:tc>
        <w:tc>
          <w:tcPr>
            <w:tcW w:w="709" w:type="pct"/>
            <w:shd w:val="clear" w:color="auto" w:fill="FFFFFF"/>
            <w:vAlign w:val="center"/>
          </w:tcPr>
          <w:p w14:paraId="26158E7D" w14:textId="76C6D668" w:rsidR="0060191D" w:rsidRPr="00F86961" w:rsidRDefault="0060191D" w:rsidP="0060191D">
            <w:pPr>
              <w:pStyle w:val="TAC"/>
              <w:rPr>
                <w:ins w:id="1183" w:author="Huawei" w:date="2022-01-06T19:27:00Z"/>
                <w:rFonts w:cs="Arial"/>
              </w:rPr>
            </w:pPr>
            <w:ins w:id="1184" w:author="Huawei" w:date="2022-01-19T15:31:00Z">
              <w:r w:rsidRPr="008E6295">
                <w:t>2x2</w:t>
              </w:r>
            </w:ins>
          </w:p>
        </w:tc>
        <w:tc>
          <w:tcPr>
            <w:tcW w:w="710" w:type="pct"/>
            <w:shd w:val="clear" w:color="auto" w:fill="FFFFFF"/>
            <w:vAlign w:val="center"/>
          </w:tcPr>
          <w:p w14:paraId="24082B2D" w14:textId="77777777" w:rsidR="0060191D" w:rsidRPr="00F86961" w:rsidRDefault="0060191D" w:rsidP="0060191D">
            <w:pPr>
              <w:pStyle w:val="TAC"/>
              <w:rPr>
                <w:ins w:id="1185" w:author="Huawei" w:date="2022-01-06T19:27:00Z"/>
                <w:rFonts w:cs="Arial"/>
              </w:rPr>
            </w:pPr>
            <w:ins w:id="1186" w:author="Huawei" w:date="2022-01-06T19:27:00Z">
              <w:r w:rsidRPr="00F86961">
                <w:rPr>
                  <w:rFonts w:cs="Arial"/>
                </w:rPr>
                <w:t>70</w:t>
              </w:r>
            </w:ins>
          </w:p>
        </w:tc>
        <w:tc>
          <w:tcPr>
            <w:tcW w:w="347" w:type="pct"/>
            <w:shd w:val="clear" w:color="auto" w:fill="FFFFFF"/>
            <w:vAlign w:val="center"/>
          </w:tcPr>
          <w:p w14:paraId="686D338D" w14:textId="77777777" w:rsidR="0060191D" w:rsidRPr="00F86961" w:rsidRDefault="0060191D" w:rsidP="0060191D">
            <w:pPr>
              <w:pStyle w:val="TAC"/>
              <w:rPr>
                <w:ins w:id="1187" w:author="Huawei" w:date="2022-01-06T19:27:00Z"/>
                <w:rFonts w:cs="Arial"/>
                <w:lang w:eastAsia="zh-CN"/>
              </w:rPr>
            </w:pPr>
            <w:ins w:id="1188" w:author="Huawei" w:date="2022-01-06T19:27:00Z">
              <w:r w:rsidRPr="00F86961">
                <w:t>[13.2]</w:t>
              </w:r>
            </w:ins>
          </w:p>
        </w:tc>
      </w:tr>
      <w:tr w:rsidR="00EE5586" w:rsidRPr="00F86961" w14:paraId="069AB399" w14:textId="77777777" w:rsidTr="0060191D">
        <w:trPr>
          <w:trHeight w:val="200"/>
          <w:jc w:val="center"/>
          <w:ins w:id="1189" w:author="Huawei" w:date="2022-01-06T19:27:00Z"/>
        </w:trPr>
        <w:tc>
          <w:tcPr>
            <w:tcW w:w="631" w:type="pct"/>
            <w:shd w:val="clear" w:color="auto" w:fill="FFFFFF"/>
            <w:vAlign w:val="center"/>
          </w:tcPr>
          <w:p w14:paraId="2DCC41D4" w14:textId="77777777" w:rsidR="0060191D" w:rsidRPr="00F86961" w:rsidRDefault="0060191D" w:rsidP="0060191D">
            <w:pPr>
              <w:pStyle w:val="TAC"/>
              <w:rPr>
                <w:ins w:id="1190" w:author="Huawei" w:date="2022-01-06T19:27:00Z"/>
                <w:lang w:eastAsia="zh-CN"/>
              </w:rPr>
            </w:pPr>
            <w:ins w:id="1191" w:author="Huawei" w:date="2022-01-06T19:27:00Z">
              <w:r w:rsidRPr="00F86961">
                <w:rPr>
                  <w:rFonts w:hint="eastAsia"/>
                  <w:lang w:eastAsia="zh-CN"/>
                </w:rPr>
                <w:t>20</w:t>
              </w:r>
            </w:ins>
          </w:p>
        </w:tc>
        <w:tc>
          <w:tcPr>
            <w:tcW w:w="653" w:type="pct"/>
            <w:shd w:val="clear" w:color="auto" w:fill="FFFFFF"/>
            <w:vAlign w:val="center"/>
          </w:tcPr>
          <w:p w14:paraId="10062DC5" w14:textId="6FC3E167" w:rsidR="0060191D" w:rsidRPr="00F86961" w:rsidRDefault="0060191D" w:rsidP="0060191D">
            <w:pPr>
              <w:pStyle w:val="TAC"/>
              <w:rPr>
                <w:ins w:id="1192" w:author="Huawei" w:date="2022-01-06T19:27:00Z"/>
                <w:rFonts w:cs="Arial"/>
              </w:rPr>
            </w:pPr>
            <w:ins w:id="1193" w:author="Huawei" w:date="2022-01-19T15:26:00Z">
              <w:r w:rsidRPr="00AF0A85">
                <w:rPr>
                  <w:rFonts w:cs="Arial"/>
                </w:rPr>
                <w:t>R.PDSCH.2-</w:t>
              </w:r>
            </w:ins>
            <w:ins w:id="1194" w:author="Huawei" w:date="2022-01-20T18:00:00Z">
              <w:r w:rsidR="00EE5586">
                <w:rPr>
                  <w:rFonts w:cs="Arial"/>
                </w:rPr>
                <w:t>22</w:t>
              </w:r>
            </w:ins>
            <w:ins w:id="1195" w:author="Huawei" w:date="2022-01-19T15:26:00Z">
              <w:r w:rsidRPr="00AF0A85">
                <w:rPr>
                  <w:rFonts w:cs="Arial"/>
                </w:rPr>
                <w:t>.</w:t>
              </w:r>
              <w:r>
                <w:rPr>
                  <w:rFonts w:cs="Arial"/>
                </w:rPr>
                <w:t>4</w:t>
              </w:r>
            </w:ins>
          </w:p>
        </w:tc>
        <w:tc>
          <w:tcPr>
            <w:tcW w:w="618" w:type="pct"/>
            <w:shd w:val="clear" w:color="auto" w:fill="FFFFFF"/>
            <w:vAlign w:val="center"/>
          </w:tcPr>
          <w:p w14:paraId="5816AA8B" w14:textId="550FB41A" w:rsidR="0060191D" w:rsidRPr="00F86961" w:rsidRDefault="0060191D" w:rsidP="0060191D">
            <w:pPr>
              <w:pStyle w:val="TAC"/>
              <w:rPr>
                <w:ins w:id="1196" w:author="Huawei" w:date="2022-01-06T19:27:00Z"/>
              </w:rPr>
            </w:pPr>
            <w:ins w:id="1197" w:author="Huawei" w:date="2022-01-19T15:30:00Z">
              <w:r w:rsidRPr="00993448">
                <w:t xml:space="preserve">64QAM, </w:t>
              </w:r>
              <w:r w:rsidRPr="00E80546">
                <w:rPr>
                  <w:lang w:eastAsia="zh-CN"/>
                </w:rPr>
                <w:t>0.43</w:t>
              </w:r>
            </w:ins>
          </w:p>
        </w:tc>
        <w:tc>
          <w:tcPr>
            <w:tcW w:w="705" w:type="pct"/>
            <w:shd w:val="clear" w:color="auto" w:fill="FFFFFF"/>
            <w:vAlign w:val="center"/>
          </w:tcPr>
          <w:p w14:paraId="78997760" w14:textId="023D23BB" w:rsidR="0060191D" w:rsidRPr="00F86961" w:rsidRDefault="0060191D" w:rsidP="0060191D">
            <w:pPr>
              <w:pStyle w:val="TAC"/>
              <w:rPr>
                <w:ins w:id="1198" w:author="Huawei" w:date="2022-01-06T19:27:00Z"/>
                <w:rFonts w:cs="Arial"/>
              </w:rPr>
            </w:pPr>
            <w:ins w:id="1199" w:author="Huawei" w:date="2022-01-19T15:31:00Z">
              <w:r w:rsidRPr="004F16D6">
                <w:t>HST-DPS</w:t>
              </w:r>
            </w:ins>
          </w:p>
        </w:tc>
        <w:tc>
          <w:tcPr>
            <w:tcW w:w="626" w:type="pct"/>
            <w:shd w:val="clear" w:color="auto" w:fill="FFFFFF"/>
            <w:vAlign w:val="center"/>
          </w:tcPr>
          <w:p w14:paraId="033B367B" w14:textId="4D824954" w:rsidR="0060191D" w:rsidRPr="008E6295" w:rsidRDefault="0060191D" w:rsidP="0060191D">
            <w:pPr>
              <w:pStyle w:val="TAC"/>
              <w:rPr>
                <w:ins w:id="1200" w:author="Huawei" w:date="2022-01-19T15:36:00Z"/>
              </w:rPr>
            </w:pPr>
            <w:ins w:id="1201" w:author="Huawei" w:date="2022-01-19T15:37:00Z">
              <w:r>
                <w:rPr>
                  <w:rFonts w:hint="eastAsia"/>
                  <w:lang w:eastAsia="zh-CN"/>
                </w:rPr>
                <w:t>1</w:t>
              </w:r>
            </w:ins>
          </w:p>
        </w:tc>
        <w:tc>
          <w:tcPr>
            <w:tcW w:w="709" w:type="pct"/>
            <w:shd w:val="clear" w:color="auto" w:fill="FFFFFF"/>
            <w:vAlign w:val="center"/>
          </w:tcPr>
          <w:p w14:paraId="328598C2" w14:textId="56EAA7FB" w:rsidR="0060191D" w:rsidRPr="00F86961" w:rsidRDefault="0060191D" w:rsidP="0060191D">
            <w:pPr>
              <w:pStyle w:val="TAC"/>
              <w:rPr>
                <w:ins w:id="1202" w:author="Huawei" w:date="2022-01-06T19:27:00Z"/>
                <w:rFonts w:cs="Arial"/>
              </w:rPr>
            </w:pPr>
            <w:ins w:id="1203" w:author="Huawei" w:date="2022-01-19T15:31:00Z">
              <w:r w:rsidRPr="008E6295">
                <w:t>2x2</w:t>
              </w:r>
            </w:ins>
          </w:p>
        </w:tc>
        <w:tc>
          <w:tcPr>
            <w:tcW w:w="710" w:type="pct"/>
            <w:shd w:val="clear" w:color="auto" w:fill="FFFFFF"/>
            <w:vAlign w:val="center"/>
          </w:tcPr>
          <w:p w14:paraId="4A42201F" w14:textId="77777777" w:rsidR="0060191D" w:rsidRPr="00F86961" w:rsidRDefault="0060191D" w:rsidP="0060191D">
            <w:pPr>
              <w:pStyle w:val="TAC"/>
              <w:rPr>
                <w:ins w:id="1204" w:author="Huawei" w:date="2022-01-06T19:27:00Z"/>
                <w:rFonts w:cs="Arial"/>
              </w:rPr>
            </w:pPr>
            <w:ins w:id="1205" w:author="Huawei" w:date="2022-01-06T19:27:00Z">
              <w:r w:rsidRPr="00F86961">
                <w:rPr>
                  <w:rFonts w:cs="Arial"/>
                </w:rPr>
                <w:t>70</w:t>
              </w:r>
            </w:ins>
          </w:p>
        </w:tc>
        <w:tc>
          <w:tcPr>
            <w:tcW w:w="347" w:type="pct"/>
            <w:shd w:val="clear" w:color="auto" w:fill="FFFFFF"/>
            <w:vAlign w:val="center"/>
          </w:tcPr>
          <w:p w14:paraId="65D71056" w14:textId="77777777" w:rsidR="0060191D" w:rsidRPr="00F86961" w:rsidRDefault="0060191D" w:rsidP="0060191D">
            <w:pPr>
              <w:pStyle w:val="TAC"/>
              <w:rPr>
                <w:ins w:id="1206" w:author="Huawei" w:date="2022-01-06T19:27:00Z"/>
                <w:rFonts w:cs="Arial"/>
                <w:lang w:eastAsia="zh-CN"/>
              </w:rPr>
            </w:pPr>
            <w:ins w:id="1207" w:author="Huawei" w:date="2022-01-06T19:27:00Z">
              <w:r w:rsidRPr="00F86961">
                <w:t>[13.3]</w:t>
              </w:r>
            </w:ins>
          </w:p>
        </w:tc>
      </w:tr>
      <w:tr w:rsidR="00EE5586" w:rsidRPr="00F86961" w14:paraId="467FDD9F" w14:textId="77777777" w:rsidTr="0060191D">
        <w:trPr>
          <w:trHeight w:val="200"/>
          <w:jc w:val="center"/>
          <w:ins w:id="1208" w:author="Huawei" w:date="2022-01-06T19:27:00Z"/>
        </w:trPr>
        <w:tc>
          <w:tcPr>
            <w:tcW w:w="631" w:type="pct"/>
            <w:shd w:val="clear" w:color="auto" w:fill="FFFFFF"/>
            <w:vAlign w:val="center"/>
          </w:tcPr>
          <w:p w14:paraId="77E8ADD3" w14:textId="77777777" w:rsidR="0060191D" w:rsidRPr="00F86961" w:rsidRDefault="0060191D" w:rsidP="0060191D">
            <w:pPr>
              <w:pStyle w:val="TAC"/>
              <w:rPr>
                <w:ins w:id="1209" w:author="Huawei" w:date="2022-01-06T19:27:00Z"/>
                <w:lang w:eastAsia="zh-CN"/>
              </w:rPr>
            </w:pPr>
            <w:ins w:id="1210" w:author="Huawei" w:date="2022-01-06T19:27:00Z">
              <w:r w:rsidRPr="00F86961">
                <w:rPr>
                  <w:rFonts w:hint="eastAsia"/>
                  <w:lang w:eastAsia="zh-CN"/>
                </w:rPr>
                <w:t>25</w:t>
              </w:r>
            </w:ins>
          </w:p>
        </w:tc>
        <w:tc>
          <w:tcPr>
            <w:tcW w:w="653" w:type="pct"/>
            <w:shd w:val="clear" w:color="auto" w:fill="FFFFFF"/>
            <w:vAlign w:val="center"/>
          </w:tcPr>
          <w:p w14:paraId="34616F2A" w14:textId="5E7168E8" w:rsidR="0060191D" w:rsidRPr="00F86961" w:rsidRDefault="0060191D" w:rsidP="0060191D">
            <w:pPr>
              <w:pStyle w:val="TAC"/>
              <w:rPr>
                <w:ins w:id="1211" w:author="Huawei" w:date="2022-01-06T19:27:00Z"/>
                <w:rFonts w:cs="Arial"/>
              </w:rPr>
            </w:pPr>
            <w:ins w:id="1212" w:author="Huawei" w:date="2022-01-19T15:26:00Z">
              <w:r w:rsidRPr="00AF0A85">
                <w:rPr>
                  <w:rFonts w:cs="Arial"/>
                </w:rPr>
                <w:t>R.PDSCH.2-</w:t>
              </w:r>
            </w:ins>
            <w:ins w:id="1213" w:author="Huawei" w:date="2022-01-20T18:00:00Z">
              <w:r w:rsidR="00EE5586">
                <w:rPr>
                  <w:rFonts w:cs="Arial"/>
                </w:rPr>
                <w:t>22</w:t>
              </w:r>
            </w:ins>
            <w:ins w:id="1214" w:author="Huawei" w:date="2022-01-19T15:26:00Z">
              <w:r w:rsidRPr="00AF0A85">
                <w:rPr>
                  <w:rFonts w:cs="Arial"/>
                </w:rPr>
                <w:t>.</w:t>
              </w:r>
              <w:r>
                <w:rPr>
                  <w:rFonts w:cs="Arial"/>
                </w:rPr>
                <w:t>5</w:t>
              </w:r>
            </w:ins>
          </w:p>
        </w:tc>
        <w:tc>
          <w:tcPr>
            <w:tcW w:w="618" w:type="pct"/>
            <w:shd w:val="clear" w:color="auto" w:fill="FFFFFF"/>
            <w:vAlign w:val="center"/>
          </w:tcPr>
          <w:p w14:paraId="18F26D4F" w14:textId="1CEFD477" w:rsidR="0060191D" w:rsidRPr="00F86961" w:rsidRDefault="0060191D" w:rsidP="0060191D">
            <w:pPr>
              <w:pStyle w:val="TAC"/>
              <w:rPr>
                <w:ins w:id="1215" w:author="Huawei" w:date="2022-01-06T19:27:00Z"/>
              </w:rPr>
            </w:pPr>
            <w:ins w:id="1216" w:author="Huawei" w:date="2022-01-19T15:30:00Z">
              <w:r w:rsidRPr="00993448">
                <w:t xml:space="preserve">64QAM, </w:t>
              </w:r>
              <w:r w:rsidRPr="00E80546">
                <w:rPr>
                  <w:lang w:eastAsia="zh-CN"/>
                </w:rPr>
                <w:t>0.43</w:t>
              </w:r>
            </w:ins>
          </w:p>
        </w:tc>
        <w:tc>
          <w:tcPr>
            <w:tcW w:w="705" w:type="pct"/>
            <w:shd w:val="clear" w:color="auto" w:fill="FFFFFF"/>
            <w:vAlign w:val="center"/>
          </w:tcPr>
          <w:p w14:paraId="27583B61" w14:textId="03949C16" w:rsidR="0060191D" w:rsidRPr="00F86961" w:rsidRDefault="0060191D" w:rsidP="0060191D">
            <w:pPr>
              <w:pStyle w:val="TAC"/>
              <w:rPr>
                <w:ins w:id="1217" w:author="Huawei" w:date="2022-01-06T19:27:00Z"/>
                <w:rFonts w:cs="Arial"/>
              </w:rPr>
            </w:pPr>
            <w:ins w:id="1218" w:author="Huawei" w:date="2022-01-19T15:31:00Z">
              <w:r w:rsidRPr="004F16D6">
                <w:t>HST-DPS</w:t>
              </w:r>
            </w:ins>
          </w:p>
        </w:tc>
        <w:tc>
          <w:tcPr>
            <w:tcW w:w="626" w:type="pct"/>
            <w:shd w:val="clear" w:color="auto" w:fill="FFFFFF"/>
            <w:vAlign w:val="center"/>
          </w:tcPr>
          <w:p w14:paraId="7703A3A0" w14:textId="3D6D471E" w:rsidR="0060191D" w:rsidRPr="008E6295" w:rsidRDefault="0060191D" w:rsidP="0060191D">
            <w:pPr>
              <w:pStyle w:val="TAC"/>
              <w:rPr>
                <w:ins w:id="1219" w:author="Huawei" w:date="2022-01-19T15:36:00Z"/>
              </w:rPr>
            </w:pPr>
            <w:ins w:id="1220" w:author="Huawei" w:date="2022-01-19T15:37:00Z">
              <w:r>
                <w:rPr>
                  <w:rFonts w:hint="eastAsia"/>
                  <w:lang w:eastAsia="zh-CN"/>
                </w:rPr>
                <w:t>1</w:t>
              </w:r>
            </w:ins>
          </w:p>
        </w:tc>
        <w:tc>
          <w:tcPr>
            <w:tcW w:w="709" w:type="pct"/>
            <w:shd w:val="clear" w:color="auto" w:fill="FFFFFF"/>
            <w:vAlign w:val="center"/>
          </w:tcPr>
          <w:p w14:paraId="7EEABD3E" w14:textId="703D3413" w:rsidR="0060191D" w:rsidRPr="00F86961" w:rsidRDefault="0060191D" w:rsidP="0060191D">
            <w:pPr>
              <w:pStyle w:val="TAC"/>
              <w:rPr>
                <w:ins w:id="1221" w:author="Huawei" w:date="2022-01-06T19:27:00Z"/>
                <w:rFonts w:cs="Arial"/>
              </w:rPr>
            </w:pPr>
            <w:ins w:id="1222" w:author="Huawei" w:date="2022-01-19T15:31:00Z">
              <w:r w:rsidRPr="008E6295">
                <w:t>2x2</w:t>
              </w:r>
            </w:ins>
          </w:p>
        </w:tc>
        <w:tc>
          <w:tcPr>
            <w:tcW w:w="710" w:type="pct"/>
            <w:shd w:val="clear" w:color="auto" w:fill="FFFFFF"/>
            <w:vAlign w:val="center"/>
          </w:tcPr>
          <w:p w14:paraId="0E6AFEE5" w14:textId="77777777" w:rsidR="0060191D" w:rsidRPr="00F86961" w:rsidRDefault="0060191D" w:rsidP="0060191D">
            <w:pPr>
              <w:pStyle w:val="TAC"/>
              <w:rPr>
                <w:ins w:id="1223" w:author="Huawei" w:date="2022-01-06T19:27:00Z"/>
                <w:rFonts w:cs="Arial"/>
              </w:rPr>
            </w:pPr>
            <w:ins w:id="1224" w:author="Huawei" w:date="2022-01-06T19:27:00Z">
              <w:r w:rsidRPr="00F86961">
                <w:rPr>
                  <w:rFonts w:cs="Arial"/>
                </w:rPr>
                <w:t>70</w:t>
              </w:r>
            </w:ins>
          </w:p>
        </w:tc>
        <w:tc>
          <w:tcPr>
            <w:tcW w:w="347" w:type="pct"/>
            <w:shd w:val="clear" w:color="auto" w:fill="FFFFFF"/>
            <w:vAlign w:val="center"/>
          </w:tcPr>
          <w:p w14:paraId="39C144F9" w14:textId="77777777" w:rsidR="0060191D" w:rsidRPr="00F86961" w:rsidRDefault="0060191D" w:rsidP="0060191D">
            <w:pPr>
              <w:pStyle w:val="TAC"/>
              <w:rPr>
                <w:ins w:id="1225" w:author="Huawei" w:date="2022-01-06T19:27:00Z"/>
                <w:rFonts w:cs="Arial"/>
                <w:lang w:eastAsia="zh-CN"/>
              </w:rPr>
            </w:pPr>
            <w:ins w:id="1226" w:author="Huawei" w:date="2022-01-06T19:27:00Z">
              <w:r w:rsidRPr="00F86961">
                <w:t>[13.4]</w:t>
              </w:r>
            </w:ins>
          </w:p>
        </w:tc>
      </w:tr>
      <w:tr w:rsidR="00EE5586" w:rsidRPr="00F86961" w14:paraId="377407EF" w14:textId="77777777" w:rsidTr="0060191D">
        <w:trPr>
          <w:trHeight w:val="200"/>
          <w:jc w:val="center"/>
          <w:ins w:id="1227" w:author="Huawei" w:date="2022-01-06T19:27:00Z"/>
        </w:trPr>
        <w:tc>
          <w:tcPr>
            <w:tcW w:w="631" w:type="pct"/>
            <w:shd w:val="clear" w:color="auto" w:fill="FFFFFF"/>
            <w:vAlign w:val="center"/>
          </w:tcPr>
          <w:p w14:paraId="3265FC72" w14:textId="77777777" w:rsidR="0060191D" w:rsidRPr="00F86961" w:rsidRDefault="0060191D" w:rsidP="0060191D">
            <w:pPr>
              <w:pStyle w:val="TAC"/>
              <w:rPr>
                <w:ins w:id="1228" w:author="Huawei" w:date="2022-01-06T19:27:00Z"/>
                <w:lang w:eastAsia="zh-CN"/>
              </w:rPr>
            </w:pPr>
            <w:ins w:id="1229" w:author="Huawei" w:date="2022-01-06T19:27:00Z">
              <w:r w:rsidRPr="00F86961">
                <w:rPr>
                  <w:rFonts w:hint="eastAsia"/>
                  <w:lang w:eastAsia="zh-CN"/>
                </w:rPr>
                <w:t>30</w:t>
              </w:r>
            </w:ins>
          </w:p>
        </w:tc>
        <w:tc>
          <w:tcPr>
            <w:tcW w:w="653" w:type="pct"/>
            <w:shd w:val="clear" w:color="auto" w:fill="FFFFFF"/>
            <w:vAlign w:val="center"/>
          </w:tcPr>
          <w:p w14:paraId="0D927988" w14:textId="03E07962" w:rsidR="0060191D" w:rsidRPr="00F86961" w:rsidRDefault="0060191D" w:rsidP="0060191D">
            <w:pPr>
              <w:pStyle w:val="TAC"/>
              <w:rPr>
                <w:ins w:id="1230" w:author="Huawei" w:date="2022-01-06T19:27:00Z"/>
                <w:rFonts w:cs="Arial"/>
              </w:rPr>
            </w:pPr>
            <w:ins w:id="1231" w:author="Huawei" w:date="2022-01-19T15:26:00Z">
              <w:r w:rsidRPr="00AF0A85">
                <w:rPr>
                  <w:rFonts w:cs="Arial"/>
                </w:rPr>
                <w:t>R.PDSCH.2-</w:t>
              </w:r>
            </w:ins>
            <w:ins w:id="1232" w:author="Huawei" w:date="2022-01-20T18:00:00Z">
              <w:r w:rsidR="00EE5586">
                <w:rPr>
                  <w:rFonts w:cs="Arial"/>
                </w:rPr>
                <w:t>23</w:t>
              </w:r>
            </w:ins>
            <w:ins w:id="1233" w:author="Huawei" w:date="2022-01-19T15:26:00Z">
              <w:r w:rsidRPr="00AF0A85">
                <w:rPr>
                  <w:rFonts w:cs="Arial"/>
                </w:rPr>
                <w:t>.</w:t>
              </w:r>
            </w:ins>
            <w:ins w:id="1234" w:author="Huawei" w:date="2022-01-20T18:00:00Z">
              <w:r w:rsidR="00EE5586">
                <w:rPr>
                  <w:rFonts w:cs="Arial"/>
                </w:rPr>
                <w:t>1</w:t>
              </w:r>
            </w:ins>
          </w:p>
        </w:tc>
        <w:tc>
          <w:tcPr>
            <w:tcW w:w="618" w:type="pct"/>
            <w:shd w:val="clear" w:color="auto" w:fill="FFFFFF"/>
            <w:vAlign w:val="center"/>
          </w:tcPr>
          <w:p w14:paraId="474D2142" w14:textId="7403ED9C" w:rsidR="0060191D" w:rsidRPr="00F86961" w:rsidRDefault="0060191D" w:rsidP="0060191D">
            <w:pPr>
              <w:pStyle w:val="TAC"/>
              <w:rPr>
                <w:ins w:id="1235" w:author="Huawei" w:date="2022-01-06T19:27:00Z"/>
              </w:rPr>
            </w:pPr>
            <w:ins w:id="1236" w:author="Huawei" w:date="2022-01-19T15:30:00Z">
              <w:r w:rsidRPr="00993448">
                <w:t xml:space="preserve">64QAM, </w:t>
              </w:r>
              <w:r w:rsidRPr="00E80546">
                <w:rPr>
                  <w:lang w:eastAsia="zh-CN"/>
                </w:rPr>
                <w:t>0.43</w:t>
              </w:r>
            </w:ins>
          </w:p>
        </w:tc>
        <w:tc>
          <w:tcPr>
            <w:tcW w:w="705" w:type="pct"/>
            <w:shd w:val="clear" w:color="auto" w:fill="FFFFFF"/>
            <w:vAlign w:val="center"/>
          </w:tcPr>
          <w:p w14:paraId="7501CC6C" w14:textId="48CCDD8D" w:rsidR="0060191D" w:rsidRPr="00F86961" w:rsidRDefault="0060191D" w:rsidP="0060191D">
            <w:pPr>
              <w:pStyle w:val="TAC"/>
              <w:rPr>
                <w:ins w:id="1237" w:author="Huawei" w:date="2022-01-06T19:27:00Z"/>
                <w:rFonts w:cs="Arial"/>
              </w:rPr>
            </w:pPr>
            <w:ins w:id="1238" w:author="Huawei" w:date="2022-01-19T15:31:00Z">
              <w:r w:rsidRPr="004F16D6">
                <w:t>HST-DPS</w:t>
              </w:r>
            </w:ins>
          </w:p>
        </w:tc>
        <w:tc>
          <w:tcPr>
            <w:tcW w:w="626" w:type="pct"/>
            <w:shd w:val="clear" w:color="auto" w:fill="FFFFFF"/>
            <w:vAlign w:val="center"/>
          </w:tcPr>
          <w:p w14:paraId="284C3F61" w14:textId="63E0854A" w:rsidR="0060191D" w:rsidRPr="008E6295" w:rsidRDefault="0060191D" w:rsidP="0060191D">
            <w:pPr>
              <w:pStyle w:val="TAC"/>
              <w:rPr>
                <w:ins w:id="1239" w:author="Huawei" w:date="2022-01-19T15:36:00Z"/>
              </w:rPr>
            </w:pPr>
            <w:ins w:id="1240" w:author="Huawei" w:date="2022-01-19T15:37:00Z">
              <w:r>
                <w:rPr>
                  <w:rFonts w:hint="eastAsia"/>
                  <w:lang w:eastAsia="zh-CN"/>
                </w:rPr>
                <w:t>1</w:t>
              </w:r>
            </w:ins>
          </w:p>
        </w:tc>
        <w:tc>
          <w:tcPr>
            <w:tcW w:w="709" w:type="pct"/>
            <w:shd w:val="clear" w:color="auto" w:fill="FFFFFF"/>
            <w:vAlign w:val="center"/>
          </w:tcPr>
          <w:p w14:paraId="610C3734" w14:textId="432CC9F3" w:rsidR="0060191D" w:rsidRPr="00F86961" w:rsidRDefault="0060191D" w:rsidP="0060191D">
            <w:pPr>
              <w:pStyle w:val="TAC"/>
              <w:rPr>
                <w:ins w:id="1241" w:author="Huawei" w:date="2022-01-06T19:27:00Z"/>
                <w:rFonts w:cs="Arial"/>
              </w:rPr>
            </w:pPr>
            <w:ins w:id="1242" w:author="Huawei" w:date="2022-01-19T15:31:00Z">
              <w:r w:rsidRPr="008E6295">
                <w:t>2x2</w:t>
              </w:r>
            </w:ins>
          </w:p>
        </w:tc>
        <w:tc>
          <w:tcPr>
            <w:tcW w:w="710" w:type="pct"/>
            <w:shd w:val="clear" w:color="auto" w:fill="FFFFFF"/>
            <w:vAlign w:val="center"/>
          </w:tcPr>
          <w:p w14:paraId="2CAEBC5B" w14:textId="77777777" w:rsidR="0060191D" w:rsidRPr="00F86961" w:rsidRDefault="0060191D" w:rsidP="0060191D">
            <w:pPr>
              <w:pStyle w:val="TAC"/>
              <w:rPr>
                <w:ins w:id="1243" w:author="Huawei" w:date="2022-01-06T19:27:00Z"/>
                <w:rFonts w:cs="Arial"/>
              </w:rPr>
            </w:pPr>
            <w:ins w:id="1244" w:author="Huawei" w:date="2022-01-06T19:27:00Z">
              <w:r w:rsidRPr="00F86961">
                <w:rPr>
                  <w:rFonts w:cs="Arial"/>
                </w:rPr>
                <w:t>70</w:t>
              </w:r>
            </w:ins>
          </w:p>
        </w:tc>
        <w:tc>
          <w:tcPr>
            <w:tcW w:w="347" w:type="pct"/>
            <w:shd w:val="clear" w:color="auto" w:fill="FFFFFF"/>
            <w:vAlign w:val="center"/>
          </w:tcPr>
          <w:p w14:paraId="467CA934" w14:textId="77777777" w:rsidR="0060191D" w:rsidRPr="00F86961" w:rsidRDefault="0060191D" w:rsidP="0060191D">
            <w:pPr>
              <w:pStyle w:val="TAC"/>
              <w:rPr>
                <w:ins w:id="1245" w:author="Huawei" w:date="2022-01-06T19:27:00Z"/>
                <w:rFonts w:cs="Arial"/>
                <w:lang w:eastAsia="zh-CN"/>
              </w:rPr>
            </w:pPr>
            <w:ins w:id="1246" w:author="Huawei" w:date="2022-01-06T19:27:00Z">
              <w:r w:rsidRPr="00F86961">
                <w:t>[13.4]</w:t>
              </w:r>
            </w:ins>
          </w:p>
        </w:tc>
      </w:tr>
      <w:tr w:rsidR="00EE5586" w:rsidRPr="00F86961" w14:paraId="3CEE62CA" w14:textId="77777777" w:rsidTr="0060191D">
        <w:trPr>
          <w:trHeight w:val="200"/>
          <w:jc w:val="center"/>
          <w:ins w:id="1247" w:author="Huawei" w:date="2022-01-06T19:27:00Z"/>
        </w:trPr>
        <w:tc>
          <w:tcPr>
            <w:tcW w:w="631" w:type="pct"/>
            <w:shd w:val="clear" w:color="auto" w:fill="FFFFFF"/>
            <w:vAlign w:val="center"/>
          </w:tcPr>
          <w:p w14:paraId="79611FB5" w14:textId="77777777" w:rsidR="0060191D" w:rsidRPr="00F86961" w:rsidRDefault="0060191D" w:rsidP="0060191D">
            <w:pPr>
              <w:pStyle w:val="TAC"/>
              <w:rPr>
                <w:ins w:id="1248" w:author="Huawei" w:date="2022-01-06T19:27:00Z"/>
              </w:rPr>
            </w:pPr>
            <w:ins w:id="1249" w:author="Huawei" w:date="2022-01-06T19:27:00Z">
              <w:r w:rsidRPr="00F86961">
                <w:t>40</w:t>
              </w:r>
            </w:ins>
          </w:p>
        </w:tc>
        <w:tc>
          <w:tcPr>
            <w:tcW w:w="653" w:type="pct"/>
            <w:shd w:val="clear" w:color="auto" w:fill="FFFFFF"/>
            <w:vAlign w:val="center"/>
          </w:tcPr>
          <w:p w14:paraId="1E0A5253" w14:textId="1D737A83" w:rsidR="0060191D" w:rsidRPr="00F86961" w:rsidRDefault="0060191D" w:rsidP="0060191D">
            <w:pPr>
              <w:pStyle w:val="TAC"/>
              <w:rPr>
                <w:ins w:id="1250" w:author="Huawei" w:date="2022-01-06T19:27:00Z"/>
                <w:rFonts w:cs="Arial"/>
              </w:rPr>
            </w:pPr>
            <w:ins w:id="1251" w:author="Huawei" w:date="2022-01-19T15:27:00Z">
              <w:r w:rsidRPr="00AF0A85">
                <w:rPr>
                  <w:rFonts w:cs="Arial"/>
                </w:rPr>
                <w:t>R.PDSCH.2-10.5 TDD</w:t>
              </w:r>
            </w:ins>
          </w:p>
        </w:tc>
        <w:tc>
          <w:tcPr>
            <w:tcW w:w="618" w:type="pct"/>
            <w:shd w:val="clear" w:color="auto" w:fill="FFFFFF"/>
            <w:vAlign w:val="center"/>
          </w:tcPr>
          <w:p w14:paraId="0D04FF77" w14:textId="2B2F7518" w:rsidR="0060191D" w:rsidRPr="00F86961" w:rsidRDefault="0060191D" w:rsidP="0060191D">
            <w:pPr>
              <w:pStyle w:val="TAC"/>
              <w:rPr>
                <w:ins w:id="1252" w:author="Huawei" w:date="2022-01-06T19:27:00Z"/>
              </w:rPr>
            </w:pPr>
            <w:ins w:id="1253" w:author="Huawei" w:date="2022-01-19T15:30:00Z">
              <w:r w:rsidRPr="00993448">
                <w:t xml:space="preserve">64QAM, </w:t>
              </w:r>
              <w:r w:rsidRPr="00E80546">
                <w:rPr>
                  <w:lang w:eastAsia="zh-CN"/>
                </w:rPr>
                <w:t>0.43</w:t>
              </w:r>
            </w:ins>
          </w:p>
        </w:tc>
        <w:tc>
          <w:tcPr>
            <w:tcW w:w="705" w:type="pct"/>
            <w:shd w:val="clear" w:color="auto" w:fill="FFFFFF"/>
            <w:vAlign w:val="center"/>
          </w:tcPr>
          <w:p w14:paraId="13C92C62" w14:textId="4AE89FCA" w:rsidR="0060191D" w:rsidRPr="00F86961" w:rsidRDefault="0060191D" w:rsidP="0060191D">
            <w:pPr>
              <w:pStyle w:val="TAC"/>
              <w:rPr>
                <w:ins w:id="1254" w:author="Huawei" w:date="2022-01-06T19:27:00Z"/>
                <w:rFonts w:cs="Arial"/>
              </w:rPr>
            </w:pPr>
            <w:ins w:id="1255" w:author="Huawei" w:date="2022-01-19T15:31:00Z">
              <w:r w:rsidRPr="004F16D6">
                <w:t>HST-DPS</w:t>
              </w:r>
            </w:ins>
          </w:p>
        </w:tc>
        <w:tc>
          <w:tcPr>
            <w:tcW w:w="626" w:type="pct"/>
            <w:shd w:val="clear" w:color="auto" w:fill="FFFFFF"/>
            <w:vAlign w:val="center"/>
          </w:tcPr>
          <w:p w14:paraId="5D19B45E" w14:textId="6A7276AD" w:rsidR="0060191D" w:rsidRPr="008E6295" w:rsidRDefault="0060191D" w:rsidP="0060191D">
            <w:pPr>
              <w:pStyle w:val="TAC"/>
              <w:rPr>
                <w:ins w:id="1256" w:author="Huawei" w:date="2022-01-19T15:36:00Z"/>
              </w:rPr>
            </w:pPr>
            <w:ins w:id="1257" w:author="Huawei" w:date="2022-01-19T15:37:00Z">
              <w:r>
                <w:rPr>
                  <w:rFonts w:hint="eastAsia"/>
                  <w:lang w:eastAsia="zh-CN"/>
                </w:rPr>
                <w:t>1</w:t>
              </w:r>
            </w:ins>
          </w:p>
        </w:tc>
        <w:tc>
          <w:tcPr>
            <w:tcW w:w="709" w:type="pct"/>
            <w:shd w:val="clear" w:color="auto" w:fill="FFFFFF"/>
            <w:vAlign w:val="center"/>
          </w:tcPr>
          <w:p w14:paraId="27B86F43" w14:textId="37C35ED4" w:rsidR="0060191D" w:rsidRPr="00F86961" w:rsidRDefault="0060191D" w:rsidP="0060191D">
            <w:pPr>
              <w:pStyle w:val="TAC"/>
              <w:rPr>
                <w:ins w:id="1258" w:author="Huawei" w:date="2022-01-06T19:27:00Z"/>
                <w:rFonts w:cs="Arial"/>
              </w:rPr>
            </w:pPr>
            <w:ins w:id="1259" w:author="Huawei" w:date="2022-01-19T15:31:00Z">
              <w:r w:rsidRPr="008E6295">
                <w:t>2x2</w:t>
              </w:r>
            </w:ins>
          </w:p>
        </w:tc>
        <w:tc>
          <w:tcPr>
            <w:tcW w:w="710" w:type="pct"/>
            <w:shd w:val="clear" w:color="auto" w:fill="FFFFFF"/>
            <w:vAlign w:val="center"/>
          </w:tcPr>
          <w:p w14:paraId="69913800" w14:textId="77777777" w:rsidR="0060191D" w:rsidRPr="00F86961" w:rsidRDefault="0060191D" w:rsidP="0060191D">
            <w:pPr>
              <w:pStyle w:val="TAC"/>
              <w:rPr>
                <w:ins w:id="1260" w:author="Huawei" w:date="2022-01-06T19:27:00Z"/>
                <w:rFonts w:cs="Arial"/>
              </w:rPr>
            </w:pPr>
            <w:ins w:id="1261" w:author="Huawei" w:date="2022-01-06T19:27:00Z">
              <w:r w:rsidRPr="00F86961">
                <w:rPr>
                  <w:rFonts w:cs="Arial"/>
                </w:rPr>
                <w:t>70</w:t>
              </w:r>
            </w:ins>
          </w:p>
        </w:tc>
        <w:tc>
          <w:tcPr>
            <w:tcW w:w="347" w:type="pct"/>
            <w:shd w:val="clear" w:color="auto" w:fill="FFFFFF"/>
            <w:vAlign w:val="center"/>
          </w:tcPr>
          <w:p w14:paraId="031E4FF7" w14:textId="77777777" w:rsidR="0060191D" w:rsidRPr="00F86961" w:rsidRDefault="0060191D" w:rsidP="0060191D">
            <w:pPr>
              <w:pStyle w:val="TAC"/>
              <w:rPr>
                <w:ins w:id="1262" w:author="Huawei" w:date="2022-01-06T19:27:00Z"/>
                <w:rFonts w:cs="Arial"/>
                <w:lang w:eastAsia="zh-CN"/>
              </w:rPr>
            </w:pPr>
            <w:ins w:id="1263" w:author="Huawei" w:date="2022-01-06T19:27:00Z">
              <w:r w:rsidRPr="00F86961">
                <w:t>[13.3]</w:t>
              </w:r>
            </w:ins>
          </w:p>
        </w:tc>
      </w:tr>
      <w:tr w:rsidR="00EE5586" w:rsidRPr="00F86961" w14:paraId="6EFDB90F" w14:textId="77777777" w:rsidTr="0060191D">
        <w:trPr>
          <w:trHeight w:val="200"/>
          <w:jc w:val="center"/>
          <w:ins w:id="1264" w:author="Huawei" w:date="2022-01-06T19:27:00Z"/>
        </w:trPr>
        <w:tc>
          <w:tcPr>
            <w:tcW w:w="631" w:type="pct"/>
            <w:shd w:val="clear" w:color="auto" w:fill="FFFFFF"/>
            <w:vAlign w:val="center"/>
          </w:tcPr>
          <w:p w14:paraId="2050B1BC" w14:textId="77777777" w:rsidR="0060191D" w:rsidRPr="00F86961" w:rsidRDefault="0060191D" w:rsidP="0060191D">
            <w:pPr>
              <w:pStyle w:val="TAC"/>
              <w:rPr>
                <w:ins w:id="1265" w:author="Huawei" w:date="2022-01-06T19:27:00Z"/>
                <w:lang w:eastAsia="zh-CN"/>
              </w:rPr>
            </w:pPr>
            <w:ins w:id="1266" w:author="Huawei" w:date="2022-01-06T19:27:00Z">
              <w:r w:rsidRPr="00F86961">
                <w:rPr>
                  <w:rFonts w:hint="eastAsia"/>
                  <w:lang w:eastAsia="zh-CN"/>
                </w:rPr>
                <w:t>50</w:t>
              </w:r>
            </w:ins>
          </w:p>
        </w:tc>
        <w:tc>
          <w:tcPr>
            <w:tcW w:w="653" w:type="pct"/>
            <w:shd w:val="clear" w:color="auto" w:fill="FFFFFF"/>
            <w:vAlign w:val="center"/>
          </w:tcPr>
          <w:p w14:paraId="52BF3550" w14:textId="0EFFA35D" w:rsidR="0060191D" w:rsidRPr="00F86961" w:rsidRDefault="0060191D" w:rsidP="0060191D">
            <w:pPr>
              <w:pStyle w:val="TAC"/>
              <w:rPr>
                <w:ins w:id="1267" w:author="Huawei" w:date="2022-01-06T19:27:00Z"/>
                <w:rFonts w:cs="Arial"/>
              </w:rPr>
            </w:pPr>
            <w:ins w:id="1268" w:author="Huawei" w:date="2022-01-19T15:26:00Z">
              <w:r w:rsidRPr="00AF0A85">
                <w:rPr>
                  <w:rFonts w:cs="Arial"/>
                </w:rPr>
                <w:t>R.PDSCH.2-</w:t>
              </w:r>
            </w:ins>
            <w:ins w:id="1269" w:author="Huawei" w:date="2022-01-20T18:00:00Z">
              <w:r w:rsidR="00EE5586" w:rsidRPr="00EE5586">
                <w:rPr>
                  <w:rFonts w:cs="Arial"/>
                </w:rPr>
                <w:t>23.</w:t>
              </w:r>
              <w:r w:rsidR="00EE5586">
                <w:rPr>
                  <w:rFonts w:cs="Arial"/>
                </w:rPr>
                <w:t>2</w:t>
              </w:r>
            </w:ins>
          </w:p>
        </w:tc>
        <w:tc>
          <w:tcPr>
            <w:tcW w:w="618" w:type="pct"/>
            <w:shd w:val="clear" w:color="auto" w:fill="FFFFFF"/>
            <w:vAlign w:val="center"/>
          </w:tcPr>
          <w:p w14:paraId="0C6D2ADD" w14:textId="1941D973" w:rsidR="0060191D" w:rsidRPr="00F86961" w:rsidRDefault="0060191D" w:rsidP="0060191D">
            <w:pPr>
              <w:pStyle w:val="TAC"/>
              <w:rPr>
                <w:ins w:id="1270" w:author="Huawei" w:date="2022-01-06T19:27:00Z"/>
              </w:rPr>
            </w:pPr>
            <w:ins w:id="1271" w:author="Huawei" w:date="2022-01-19T15:30:00Z">
              <w:r w:rsidRPr="00993448">
                <w:t xml:space="preserve">64QAM, </w:t>
              </w:r>
              <w:r w:rsidRPr="00E80546">
                <w:rPr>
                  <w:lang w:eastAsia="zh-CN"/>
                </w:rPr>
                <w:t>0.43</w:t>
              </w:r>
            </w:ins>
          </w:p>
        </w:tc>
        <w:tc>
          <w:tcPr>
            <w:tcW w:w="705" w:type="pct"/>
            <w:shd w:val="clear" w:color="auto" w:fill="FFFFFF"/>
            <w:vAlign w:val="center"/>
          </w:tcPr>
          <w:p w14:paraId="531209DF" w14:textId="0E8CBFF4" w:rsidR="0060191D" w:rsidRPr="00F86961" w:rsidRDefault="0060191D" w:rsidP="0060191D">
            <w:pPr>
              <w:pStyle w:val="TAC"/>
              <w:rPr>
                <w:ins w:id="1272" w:author="Huawei" w:date="2022-01-06T19:27:00Z"/>
                <w:rFonts w:cs="Arial"/>
              </w:rPr>
            </w:pPr>
            <w:ins w:id="1273" w:author="Huawei" w:date="2022-01-19T15:31:00Z">
              <w:r w:rsidRPr="004F16D6">
                <w:t>HST-DPS</w:t>
              </w:r>
            </w:ins>
          </w:p>
        </w:tc>
        <w:tc>
          <w:tcPr>
            <w:tcW w:w="626" w:type="pct"/>
            <w:shd w:val="clear" w:color="auto" w:fill="FFFFFF"/>
            <w:vAlign w:val="center"/>
          </w:tcPr>
          <w:p w14:paraId="5F390D4F" w14:textId="5CA5B72E" w:rsidR="0060191D" w:rsidRPr="008E6295" w:rsidRDefault="0060191D" w:rsidP="0060191D">
            <w:pPr>
              <w:pStyle w:val="TAC"/>
              <w:rPr>
                <w:ins w:id="1274" w:author="Huawei" w:date="2022-01-19T15:36:00Z"/>
              </w:rPr>
            </w:pPr>
            <w:ins w:id="1275" w:author="Huawei" w:date="2022-01-19T15:37:00Z">
              <w:r>
                <w:rPr>
                  <w:rFonts w:hint="eastAsia"/>
                  <w:lang w:eastAsia="zh-CN"/>
                </w:rPr>
                <w:t>1</w:t>
              </w:r>
            </w:ins>
          </w:p>
        </w:tc>
        <w:tc>
          <w:tcPr>
            <w:tcW w:w="709" w:type="pct"/>
            <w:shd w:val="clear" w:color="auto" w:fill="FFFFFF"/>
            <w:vAlign w:val="center"/>
          </w:tcPr>
          <w:p w14:paraId="76118294" w14:textId="78653F44" w:rsidR="0060191D" w:rsidRPr="00F86961" w:rsidRDefault="0060191D" w:rsidP="0060191D">
            <w:pPr>
              <w:pStyle w:val="TAC"/>
              <w:rPr>
                <w:ins w:id="1276" w:author="Huawei" w:date="2022-01-06T19:27:00Z"/>
                <w:rFonts w:cs="Arial"/>
              </w:rPr>
            </w:pPr>
            <w:ins w:id="1277" w:author="Huawei" w:date="2022-01-19T15:31:00Z">
              <w:r w:rsidRPr="008E6295">
                <w:t>2x2</w:t>
              </w:r>
            </w:ins>
          </w:p>
        </w:tc>
        <w:tc>
          <w:tcPr>
            <w:tcW w:w="710" w:type="pct"/>
            <w:shd w:val="clear" w:color="auto" w:fill="FFFFFF"/>
            <w:vAlign w:val="center"/>
          </w:tcPr>
          <w:p w14:paraId="18CB6E6A" w14:textId="77777777" w:rsidR="0060191D" w:rsidRPr="00F86961" w:rsidRDefault="0060191D" w:rsidP="0060191D">
            <w:pPr>
              <w:pStyle w:val="TAC"/>
              <w:rPr>
                <w:ins w:id="1278" w:author="Huawei" w:date="2022-01-06T19:27:00Z"/>
                <w:rFonts w:cs="Arial"/>
              </w:rPr>
            </w:pPr>
            <w:ins w:id="1279" w:author="Huawei" w:date="2022-01-06T19:27:00Z">
              <w:r w:rsidRPr="00F86961">
                <w:rPr>
                  <w:rFonts w:cs="Arial"/>
                </w:rPr>
                <w:t>70</w:t>
              </w:r>
            </w:ins>
          </w:p>
        </w:tc>
        <w:tc>
          <w:tcPr>
            <w:tcW w:w="347" w:type="pct"/>
            <w:shd w:val="clear" w:color="auto" w:fill="FFFFFF"/>
            <w:vAlign w:val="center"/>
          </w:tcPr>
          <w:p w14:paraId="4F579BB8" w14:textId="77777777" w:rsidR="0060191D" w:rsidRPr="00F86961" w:rsidRDefault="0060191D" w:rsidP="0060191D">
            <w:pPr>
              <w:pStyle w:val="TAC"/>
              <w:rPr>
                <w:ins w:id="1280" w:author="Huawei" w:date="2022-01-06T19:27:00Z"/>
                <w:rFonts w:cs="Arial"/>
                <w:lang w:eastAsia="zh-CN"/>
              </w:rPr>
            </w:pPr>
            <w:ins w:id="1281" w:author="Huawei" w:date="2022-01-06T19:27:00Z">
              <w:r w:rsidRPr="00F86961">
                <w:t>[13.5]</w:t>
              </w:r>
            </w:ins>
          </w:p>
        </w:tc>
      </w:tr>
      <w:tr w:rsidR="00EE5586" w:rsidRPr="00F86961" w14:paraId="6931CAB6" w14:textId="77777777" w:rsidTr="0060191D">
        <w:trPr>
          <w:trHeight w:val="200"/>
          <w:jc w:val="center"/>
          <w:ins w:id="1282" w:author="Huawei" w:date="2022-01-06T19:27:00Z"/>
        </w:trPr>
        <w:tc>
          <w:tcPr>
            <w:tcW w:w="631" w:type="pct"/>
            <w:shd w:val="clear" w:color="auto" w:fill="FFFFFF"/>
            <w:vAlign w:val="center"/>
          </w:tcPr>
          <w:p w14:paraId="16B15EC6" w14:textId="77777777" w:rsidR="0060191D" w:rsidRPr="00F86961" w:rsidRDefault="0060191D" w:rsidP="0060191D">
            <w:pPr>
              <w:pStyle w:val="TAC"/>
              <w:rPr>
                <w:ins w:id="1283" w:author="Huawei" w:date="2022-01-06T19:27:00Z"/>
                <w:lang w:eastAsia="zh-CN"/>
              </w:rPr>
            </w:pPr>
            <w:ins w:id="1284" w:author="Huawei" w:date="2022-01-06T19:27:00Z">
              <w:r w:rsidRPr="00F86961">
                <w:rPr>
                  <w:rFonts w:hint="eastAsia"/>
                  <w:lang w:eastAsia="zh-CN"/>
                </w:rPr>
                <w:t>60</w:t>
              </w:r>
            </w:ins>
          </w:p>
        </w:tc>
        <w:tc>
          <w:tcPr>
            <w:tcW w:w="653" w:type="pct"/>
            <w:shd w:val="clear" w:color="auto" w:fill="FFFFFF"/>
            <w:vAlign w:val="center"/>
          </w:tcPr>
          <w:p w14:paraId="2D8DA22E" w14:textId="7AA912F7" w:rsidR="0060191D" w:rsidRPr="00F86961" w:rsidRDefault="0060191D" w:rsidP="0060191D">
            <w:pPr>
              <w:pStyle w:val="TAC"/>
              <w:rPr>
                <w:ins w:id="1285" w:author="Huawei" w:date="2022-01-06T19:27:00Z"/>
                <w:rFonts w:cs="Arial"/>
              </w:rPr>
            </w:pPr>
            <w:ins w:id="1286" w:author="Huawei" w:date="2022-01-19T15:27:00Z">
              <w:r w:rsidRPr="00AF0A85">
                <w:rPr>
                  <w:rFonts w:cs="Arial"/>
                </w:rPr>
                <w:t>R.PDSCH.2-</w:t>
              </w:r>
            </w:ins>
            <w:ins w:id="1287" w:author="Huawei" w:date="2022-01-20T18:00:00Z">
              <w:r w:rsidR="00EE5586" w:rsidRPr="00EE5586">
                <w:rPr>
                  <w:rFonts w:cs="Arial"/>
                </w:rPr>
                <w:t>23.</w:t>
              </w:r>
              <w:r w:rsidR="00EE5586">
                <w:rPr>
                  <w:rFonts w:cs="Arial"/>
                </w:rPr>
                <w:t>3</w:t>
              </w:r>
            </w:ins>
          </w:p>
        </w:tc>
        <w:tc>
          <w:tcPr>
            <w:tcW w:w="618" w:type="pct"/>
            <w:shd w:val="clear" w:color="auto" w:fill="FFFFFF"/>
            <w:vAlign w:val="center"/>
          </w:tcPr>
          <w:p w14:paraId="2D9386CB" w14:textId="408695B5" w:rsidR="0060191D" w:rsidRPr="00F86961" w:rsidRDefault="0060191D" w:rsidP="0060191D">
            <w:pPr>
              <w:pStyle w:val="TAC"/>
              <w:rPr>
                <w:ins w:id="1288" w:author="Huawei" w:date="2022-01-06T19:27:00Z"/>
              </w:rPr>
            </w:pPr>
            <w:ins w:id="1289" w:author="Huawei" w:date="2022-01-19T15:30:00Z">
              <w:r w:rsidRPr="00993448">
                <w:t xml:space="preserve">64QAM, </w:t>
              </w:r>
              <w:r w:rsidRPr="00E80546">
                <w:rPr>
                  <w:lang w:eastAsia="zh-CN"/>
                </w:rPr>
                <w:t>0.43</w:t>
              </w:r>
            </w:ins>
          </w:p>
        </w:tc>
        <w:tc>
          <w:tcPr>
            <w:tcW w:w="705" w:type="pct"/>
            <w:shd w:val="clear" w:color="auto" w:fill="FFFFFF"/>
            <w:vAlign w:val="center"/>
          </w:tcPr>
          <w:p w14:paraId="0FA6E98C" w14:textId="2237FFB6" w:rsidR="0060191D" w:rsidRPr="00F86961" w:rsidRDefault="0060191D" w:rsidP="0060191D">
            <w:pPr>
              <w:pStyle w:val="TAC"/>
              <w:rPr>
                <w:ins w:id="1290" w:author="Huawei" w:date="2022-01-06T19:27:00Z"/>
                <w:rFonts w:cs="Arial"/>
              </w:rPr>
            </w:pPr>
            <w:ins w:id="1291" w:author="Huawei" w:date="2022-01-19T15:31:00Z">
              <w:r w:rsidRPr="004F16D6">
                <w:t>HST-DPS</w:t>
              </w:r>
            </w:ins>
          </w:p>
        </w:tc>
        <w:tc>
          <w:tcPr>
            <w:tcW w:w="626" w:type="pct"/>
            <w:shd w:val="clear" w:color="auto" w:fill="FFFFFF"/>
            <w:vAlign w:val="center"/>
          </w:tcPr>
          <w:p w14:paraId="41F22ED6" w14:textId="01296BD6" w:rsidR="0060191D" w:rsidRPr="008E6295" w:rsidRDefault="0060191D" w:rsidP="0060191D">
            <w:pPr>
              <w:pStyle w:val="TAC"/>
              <w:rPr>
                <w:ins w:id="1292" w:author="Huawei" w:date="2022-01-19T15:36:00Z"/>
              </w:rPr>
            </w:pPr>
            <w:ins w:id="1293" w:author="Huawei" w:date="2022-01-19T15:37:00Z">
              <w:r>
                <w:rPr>
                  <w:rFonts w:hint="eastAsia"/>
                  <w:lang w:eastAsia="zh-CN"/>
                </w:rPr>
                <w:t>1</w:t>
              </w:r>
            </w:ins>
          </w:p>
        </w:tc>
        <w:tc>
          <w:tcPr>
            <w:tcW w:w="709" w:type="pct"/>
            <w:shd w:val="clear" w:color="auto" w:fill="FFFFFF"/>
            <w:vAlign w:val="center"/>
          </w:tcPr>
          <w:p w14:paraId="115A647F" w14:textId="5E1AB72D" w:rsidR="0060191D" w:rsidRPr="00F86961" w:rsidRDefault="0060191D" w:rsidP="0060191D">
            <w:pPr>
              <w:pStyle w:val="TAC"/>
              <w:rPr>
                <w:ins w:id="1294" w:author="Huawei" w:date="2022-01-06T19:27:00Z"/>
                <w:rFonts w:cs="Arial"/>
              </w:rPr>
            </w:pPr>
            <w:ins w:id="1295" w:author="Huawei" w:date="2022-01-19T15:31:00Z">
              <w:r w:rsidRPr="008E6295">
                <w:t>2x2</w:t>
              </w:r>
            </w:ins>
          </w:p>
        </w:tc>
        <w:tc>
          <w:tcPr>
            <w:tcW w:w="710" w:type="pct"/>
            <w:shd w:val="clear" w:color="auto" w:fill="FFFFFF"/>
            <w:vAlign w:val="center"/>
          </w:tcPr>
          <w:p w14:paraId="53CE1E4C" w14:textId="77777777" w:rsidR="0060191D" w:rsidRPr="00F86961" w:rsidRDefault="0060191D" w:rsidP="0060191D">
            <w:pPr>
              <w:pStyle w:val="TAC"/>
              <w:rPr>
                <w:ins w:id="1296" w:author="Huawei" w:date="2022-01-06T19:27:00Z"/>
                <w:rFonts w:cs="Arial"/>
              </w:rPr>
            </w:pPr>
            <w:ins w:id="1297" w:author="Huawei" w:date="2022-01-06T19:27:00Z">
              <w:r w:rsidRPr="00F86961">
                <w:rPr>
                  <w:rFonts w:cs="Arial"/>
                </w:rPr>
                <w:t>70</w:t>
              </w:r>
            </w:ins>
          </w:p>
        </w:tc>
        <w:tc>
          <w:tcPr>
            <w:tcW w:w="347" w:type="pct"/>
            <w:shd w:val="clear" w:color="auto" w:fill="FFFFFF"/>
            <w:vAlign w:val="center"/>
          </w:tcPr>
          <w:p w14:paraId="256D325C" w14:textId="77777777" w:rsidR="0060191D" w:rsidRPr="00F86961" w:rsidRDefault="0060191D" w:rsidP="0060191D">
            <w:pPr>
              <w:pStyle w:val="TAC"/>
              <w:rPr>
                <w:ins w:id="1298" w:author="Huawei" w:date="2022-01-06T19:27:00Z"/>
                <w:rFonts w:cs="Arial"/>
                <w:lang w:eastAsia="zh-CN"/>
              </w:rPr>
            </w:pPr>
            <w:ins w:id="1299" w:author="Huawei" w:date="2022-01-06T19:27:00Z">
              <w:r w:rsidRPr="00F86961">
                <w:t>[13.5]</w:t>
              </w:r>
            </w:ins>
          </w:p>
        </w:tc>
      </w:tr>
      <w:tr w:rsidR="00EE5586" w:rsidRPr="00F86961" w14:paraId="5BA0C09D" w14:textId="77777777" w:rsidTr="0060191D">
        <w:trPr>
          <w:trHeight w:val="200"/>
          <w:jc w:val="center"/>
          <w:ins w:id="1300" w:author="Huawei" w:date="2022-01-06T19:27:00Z"/>
        </w:trPr>
        <w:tc>
          <w:tcPr>
            <w:tcW w:w="631" w:type="pct"/>
            <w:shd w:val="clear" w:color="auto" w:fill="FFFFFF"/>
            <w:vAlign w:val="center"/>
          </w:tcPr>
          <w:p w14:paraId="363A9969" w14:textId="77777777" w:rsidR="0060191D" w:rsidRPr="00F86961" w:rsidRDefault="0060191D" w:rsidP="0060191D">
            <w:pPr>
              <w:pStyle w:val="TAC"/>
              <w:rPr>
                <w:ins w:id="1301" w:author="Huawei" w:date="2022-01-06T19:27:00Z"/>
                <w:lang w:eastAsia="zh-CN"/>
              </w:rPr>
            </w:pPr>
            <w:ins w:id="1302" w:author="Huawei" w:date="2022-01-06T19:27:00Z">
              <w:r w:rsidRPr="00F86961">
                <w:rPr>
                  <w:rFonts w:hint="eastAsia"/>
                  <w:lang w:eastAsia="zh-CN"/>
                </w:rPr>
                <w:t>80</w:t>
              </w:r>
            </w:ins>
          </w:p>
        </w:tc>
        <w:tc>
          <w:tcPr>
            <w:tcW w:w="653" w:type="pct"/>
            <w:shd w:val="clear" w:color="auto" w:fill="FFFFFF"/>
            <w:vAlign w:val="center"/>
          </w:tcPr>
          <w:p w14:paraId="011C1D33" w14:textId="476CA87F" w:rsidR="0060191D" w:rsidRPr="00F86961" w:rsidRDefault="0060191D" w:rsidP="0060191D">
            <w:pPr>
              <w:pStyle w:val="TAC"/>
              <w:rPr>
                <w:ins w:id="1303" w:author="Huawei" w:date="2022-01-06T19:27:00Z"/>
                <w:rFonts w:cs="Arial"/>
                <w:lang w:eastAsia="zh-CN"/>
              </w:rPr>
            </w:pPr>
            <w:ins w:id="1304" w:author="Huawei" w:date="2022-01-19T15:27:00Z">
              <w:r w:rsidRPr="00AF0A85">
                <w:rPr>
                  <w:rFonts w:cs="Arial"/>
                  <w:lang w:eastAsia="zh-CN"/>
                </w:rPr>
                <w:t>R.PDSCH.2-</w:t>
              </w:r>
            </w:ins>
            <w:ins w:id="1305" w:author="Huawei" w:date="2022-01-20T18:01:00Z">
              <w:r w:rsidR="00EE5586" w:rsidRPr="00EE5586">
                <w:rPr>
                  <w:rFonts w:cs="Arial"/>
                  <w:lang w:eastAsia="zh-CN"/>
                </w:rPr>
                <w:t>23.</w:t>
              </w:r>
              <w:r w:rsidR="00EE5586">
                <w:rPr>
                  <w:rFonts w:cs="Arial"/>
                  <w:lang w:eastAsia="zh-CN"/>
                </w:rPr>
                <w:t>4</w:t>
              </w:r>
            </w:ins>
          </w:p>
        </w:tc>
        <w:tc>
          <w:tcPr>
            <w:tcW w:w="618" w:type="pct"/>
            <w:shd w:val="clear" w:color="auto" w:fill="FFFFFF"/>
            <w:vAlign w:val="center"/>
          </w:tcPr>
          <w:p w14:paraId="2E98EF04" w14:textId="62F20482" w:rsidR="0060191D" w:rsidRPr="00F86961" w:rsidRDefault="0060191D" w:rsidP="0060191D">
            <w:pPr>
              <w:pStyle w:val="TAC"/>
              <w:rPr>
                <w:ins w:id="1306" w:author="Huawei" w:date="2022-01-06T19:27:00Z"/>
              </w:rPr>
            </w:pPr>
            <w:ins w:id="1307" w:author="Huawei" w:date="2022-01-19T15:30:00Z">
              <w:r w:rsidRPr="00993448">
                <w:t xml:space="preserve">64QAM, </w:t>
              </w:r>
              <w:r w:rsidRPr="00E80546">
                <w:rPr>
                  <w:lang w:eastAsia="zh-CN"/>
                </w:rPr>
                <w:t>0.43</w:t>
              </w:r>
            </w:ins>
          </w:p>
        </w:tc>
        <w:tc>
          <w:tcPr>
            <w:tcW w:w="705" w:type="pct"/>
            <w:shd w:val="clear" w:color="auto" w:fill="FFFFFF"/>
            <w:vAlign w:val="center"/>
          </w:tcPr>
          <w:p w14:paraId="3C163CDA" w14:textId="604BE8B2" w:rsidR="0060191D" w:rsidRPr="00F86961" w:rsidRDefault="0060191D" w:rsidP="0060191D">
            <w:pPr>
              <w:pStyle w:val="TAC"/>
              <w:rPr>
                <w:ins w:id="1308" w:author="Huawei" w:date="2022-01-06T19:27:00Z"/>
                <w:rFonts w:cs="Arial"/>
              </w:rPr>
            </w:pPr>
            <w:ins w:id="1309" w:author="Huawei" w:date="2022-01-19T15:31:00Z">
              <w:r w:rsidRPr="004F16D6">
                <w:t>HST-DPS</w:t>
              </w:r>
            </w:ins>
          </w:p>
        </w:tc>
        <w:tc>
          <w:tcPr>
            <w:tcW w:w="626" w:type="pct"/>
            <w:shd w:val="clear" w:color="auto" w:fill="FFFFFF"/>
            <w:vAlign w:val="center"/>
          </w:tcPr>
          <w:p w14:paraId="6884CF09" w14:textId="70407F5A" w:rsidR="0060191D" w:rsidRPr="008E6295" w:rsidRDefault="0060191D" w:rsidP="0060191D">
            <w:pPr>
              <w:pStyle w:val="TAC"/>
              <w:rPr>
                <w:ins w:id="1310" w:author="Huawei" w:date="2022-01-19T15:36:00Z"/>
              </w:rPr>
            </w:pPr>
            <w:ins w:id="1311" w:author="Huawei" w:date="2022-01-19T15:37:00Z">
              <w:r>
                <w:rPr>
                  <w:rFonts w:hint="eastAsia"/>
                  <w:lang w:eastAsia="zh-CN"/>
                </w:rPr>
                <w:t>1</w:t>
              </w:r>
            </w:ins>
          </w:p>
        </w:tc>
        <w:tc>
          <w:tcPr>
            <w:tcW w:w="709" w:type="pct"/>
            <w:shd w:val="clear" w:color="auto" w:fill="FFFFFF"/>
            <w:vAlign w:val="center"/>
          </w:tcPr>
          <w:p w14:paraId="3C2958B7" w14:textId="1074B65D" w:rsidR="0060191D" w:rsidRPr="00F86961" w:rsidRDefault="0060191D" w:rsidP="0060191D">
            <w:pPr>
              <w:pStyle w:val="TAC"/>
              <w:rPr>
                <w:ins w:id="1312" w:author="Huawei" w:date="2022-01-06T19:27:00Z"/>
                <w:rFonts w:cs="Arial"/>
              </w:rPr>
            </w:pPr>
            <w:ins w:id="1313" w:author="Huawei" w:date="2022-01-19T15:31:00Z">
              <w:r w:rsidRPr="008E6295">
                <w:t>2x2</w:t>
              </w:r>
            </w:ins>
          </w:p>
        </w:tc>
        <w:tc>
          <w:tcPr>
            <w:tcW w:w="710" w:type="pct"/>
            <w:shd w:val="clear" w:color="auto" w:fill="FFFFFF"/>
            <w:vAlign w:val="center"/>
          </w:tcPr>
          <w:p w14:paraId="193D3AA7" w14:textId="77777777" w:rsidR="0060191D" w:rsidRPr="00F86961" w:rsidRDefault="0060191D" w:rsidP="0060191D">
            <w:pPr>
              <w:pStyle w:val="TAC"/>
              <w:rPr>
                <w:ins w:id="1314" w:author="Huawei" w:date="2022-01-06T19:27:00Z"/>
                <w:rFonts w:cs="Arial"/>
              </w:rPr>
            </w:pPr>
            <w:ins w:id="1315" w:author="Huawei" w:date="2022-01-06T19:27:00Z">
              <w:r w:rsidRPr="00F86961">
                <w:rPr>
                  <w:rFonts w:cs="Arial"/>
                </w:rPr>
                <w:t>70</w:t>
              </w:r>
            </w:ins>
          </w:p>
        </w:tc>
        <w:tc>
          <w:tcPr>
            <w:tcW w:w="347" w:type="pct"/>
            <w:shd w:val="clear" w:color="auto" w:fill="FFFFFF"/>
            <w:vAlign w:val="center"/>
          </w:tcPr>
          <w:p w14:paraId="5CFFC7CC" w14:textId="77777777" w:rsidR="0060191D" w:rsidRPr="00F86961" w:rsidRDefault="0060191D" w:rsidP="0060191D">
            <w:pPr>
              <w:pStyle w:val="TAC"/>
              <w:rPr>
                <w:ins w:id="1316" w:author="Huawei" w:date="2022-01-06T19:27:00Z"/>
                <w:rFonts w:cs="Arial"/>
                <w:lang w:eastAsia="zh-CN"/>
              </w:rPr>
            </w:pPr>
            <w:ins w:id="1317" w:author="Huawei" w:date="2022-01-06T19:27:00Z">
              <w:r w:rsidRPr="00F86961">
                <w:t>[13.4]</w:t>
              </w:r>
            </w:ins>
          </w:p>
        </w:tc>
      </w:tr>
      <w:tr w:rsidR="00EE5586" w:rsidRPr="00F86961" w14:paraId="76C5A72A" w14:textId="77777777" w:rsidTr="0060191D">
        <w:trPr>
          <w:trHeight w:val="200"/>
          <w:jc w:val="center"/>
          <w:ins w:id="1318" w:author="Huawei" w:date="2022-01-06T19:27:00Z"/>
        </w:trPr>
        <w:tc>
          <w:tcPr>
            <w:tcW w:w="631" w:type="pct"/>
            <w:shd w:val="clear" w:color="auto" w:fill="FFFFFF"/>
            <w:vAlign w:val="center"/>
          </w:tcPr>
          <w:p w14:paraId="410A2944" w14:textId="77777777" w:rsidR="0060191D" w:rsidRPr="00F86961" w:rsidRDefault="0060191D" w:rsidP="0060191D">
            <w:pPr>
              <w:pStyle w:val="TAC"/>
              <w:rPr>
                <w:ins w:id="1319" w:author="Huawei" w:date="2022-01-06T19:27:00Z"/>
                <w:lang w:eastAsia="zh-CN"/>
              </w:rPr>
            </w:pPr>
            <w:ins w:id="1320" w:author="Huawei" w:date="2022-01-06T19:27:00Z">
              <w:r w:rsidRPr="00F86961">
                <w:rPr>
                  <w:rFonts w:hint="eastAsia"/>
                  <w:lang w:eastAsia="zh-CN"/>
                </w:rPr>
                <w:t>90</w:t>
              </w:r>
            </w:ins>
          </w:p>
        </w:tc>
        <w:tc>
          <w:tcPr>
            <w:tcW w:w="653" w:type="pct"/>
            <w:shd w:val="clear" w:color="auto" w:fill="FFFFFF"/>
            <w:vAlign w:val="center"/>
          </w:tcPr>
          <w:p w14:paraId="3DDDF490" w14:textId="76868ABD" w:rsidR="0060191D" w:rsidRPr="00F86961" w:rsidRDefault="0060191D" w:rsidP="0060191D">
            <w:pPr>
              <w:pStyle w:val="TAC"/>
              <w:rPr>
                <w:ins w:id="1321" w:author="Huawei" w:date="2022-01-06T19:27:00Z"/>
                <w:rFonts w:cs="Arial"/>
                <w:lang w:eastAsia="zh-CN"/>
              </w:rPr>
            </w:pPr>
            <w:ins w:id="1322" w:author="Huawei" w:date="2022-01-19T15:27:00Z">
              <w:r w:rsidRPr="00AF0A85">
                <w:rPr>
                  <w:rFonts w:cs="Arial"/>
                  <w:lang w:eastAsia="zh-CN"/>
                </w:rPr>
                <w:t>R.PDSCH.2-</w:t>
              </w:r>
            </w:ins>
            <w:ins w:id="1323" w:author="Huawei" w:date="2022-01-20T18:01:00Z">
              <w:r w:rsidR="00EE5586" w:rsidRPr="00EE5586">
                <w:rPr>
                  <w:rFonts w:cs="Arial"/>
                  <w:lang w:eastAsia="zh-CN"/>
                </w:rPr>
                <w:t>23.</w:t>
              </w:r>
              <w:r w:rsidR="00EE5586">
                <w:rPr>
                  <w:rFonts w:cs="Arial"/>
                  <w:lang w:eastAsia="zh-CN"/>
                </w:rPr>
                <w:t>5</w:t>
              </w:r>
            </w:ins>
          </w:p>
        </w:tc>
        <w:tc>
          <w:tcPr>
            <w:tcW w:w="618" w:type="pct"/>
            <w:shd w:val="clear" w:color="auto" w:fill="FFFFFF"/>
            <w:vAlign w:val="center"/>
          </w:tcPr>
          <w:p w14:paraId="06FC1082" w14:textId="1CC9D2D0" w:rsidR="0060191D" w:rsidRPr="00F86961" w:rsidRDefault="0060191D" w:rsidP="0060191D">
            <w:pPr>
              <w:pStyle w:val="TAC"/>
              <w:rPr>
                <w:ins w:id="1324" w:author="Huawei" w:date="2022-01-06T19:27:00Z"/>
              </w:rPr>
            </w:pPr>
            <w:ins w:id="1325" w:author="Huawei" w:date="2022-01-19T15:30:00Z">
              <w:r w:rsidRPr="00993448">
                <w:t xml:space="preserve">64QAM, </w:t>
              </w:r>
              <w:r w:rsidRPr="00E80546">
                <w:rPr>
                  <w:lang w:eastAsia="zh-CN"/>
                </w:rPr>
                <w:t>0.43</w:t>
              </w:r>
            </w:ins>
          </w:p>
        </w:tc>
        <w:tc>
          <w:tcPr>
            <w:tcW w:w="705" w:type="pct"/>
            <w:shd w:val="clear" w:color="auto" w:fill="FFFFFF"/>
            <w:vAlign w:val="center"/>
          </w:tcPr>
          <w:p w14:paraId="0F11F6B0" w14:textId="178856C6" w:rsidR="0060191D" w:rsidRPr="00F86961" w:rsidRDefault="0060191D" w:rsidP="0060191D">
            <w:pPr>
              <w:pStyle w:val="TAC"/>
              <w:rPr>
                <w:ins w:id="1326" w:author="Huawei" w:date="2022-01-06T19:27:00Z"/>
                <w:rFonts w:cs="Arial"/>
              </w:rPr>
            </w:pPr>
            <w:ins w:id="1327" w:author="Huawei" w:date="2022-01-19T15:31:00Z">
              <w:r w:rsidRPr="004F16D6">
                <w:t>HST-DPS</w:t>
              </w:r>
            </w:ins>
          </w:p>
        </w:tc>
        <w:tc>
          <w:tcPr>
            <w:tcW w:w="626" w:type="pct"/>
            <w:shd w:val="clear" w:color="auto" w:fill="FFFFFF"/>
            <w:vAlign w:val="center"/>
          </w:tcPr>
          <w:p w14:paraId="5AAB7B57" w14:textId="63AFBB6C" w:rsidR="0060191D" w:rsidRPr="008E6295" w:rsidRDefault="0060191D" w:rsidP="0060191D">
            <w:pPr>
              <w:pStyle w:val="TAC"/>
              <w:rPr>
                <w:ins w:id="1328" w:author="Huawei" w:date="2022-01-19T15:36:00Z"/>
              </w:rPr>
            </w:pPr>
            <w:ins w:id="1329" w:author="Huawei" w:date="2022-01-19T15:37:00Z">
              <w:r>
                <w:rPr>
                  <w:rFonts w:hint="eastAsia"/>
                  <w:lang w:eastAsia="zh-CN"/>
                </w:rPr>
                <w:t>1</w:t>
              </w:r>
            </w:ins>
          </w:p>
        </w:tc>
        <w:tc>
          <w:tcPr>
            <w:tcW w:w="709" w:type="pct"/>
            <w:shd w:val="clear" w:color="auto" w:fill="FFFFFF"/>
            <w:vAlign w:val="center"/>
          </w:tcPr>
          <w:p w14:paraId="3F317EE7" w14:textId="2234B25E" w:rsidR="0060191D" w:rsidRPr="00F86961" w:rsidRDefault="0060191D" w:rsidP="0060191D">
            <w:pPr>
              <w:pStyle w:val="TAC"/>
              <w:rPr>
                <w:ins w:id="1330" w:author="Huawei" w:date="2022-01-06T19:27:00Z"/>
                <w:rFonts w:cs="Arial"/>
              </w:rPr>
            </w:pPr>
            <w:ins w:id="1331" w:author="Huawei" w:date="2022-01-19T15:31:00Z">
              <w:r w:rsidRPr="008E6295">
                <w:t>2x2</w:t>
              </w:r>
            </w:ins>
          </w:p>
        </w:tc>
        <w:tc>
          <w:tcPr>
            <w:tcW w:w="710" w:type="pct"/>
            <w:shd w:val="clear" w:color="auto" w:fill="FFFFFF"/>
            <w:vAlign w:val="center"/>
          </w:tcPr>
          <w:p w14:paraId="68DE29E6" w14:textId="77777777" w:rsidR="0060191D" w:rsidRPr="00F86961" w:rsidRDefault="0060191D" w:rsidP="0060191D">
            <w:pPr>
              <w:pStyle w:val="TAC"/>
              <w:rPr>
                <w:ins w:id="1332" w:author="Huawei" w:date="2022-01-06T19:27:00Z"/>
                <w:rFonts w:cs="Arial"/>
              </w:rPr>
            </w:pPr>
            <w:ins w:id="1333" w:author="Huawei" w:date="2022-01-06T19:27:00Z">
              <w:r w:rsidRPr="00F86961">
                <w:rPr>
                  <w:rFonts w:cs="Arial"/>
                </w:rPr>
                <w:t>70</w:t>
              </w:r>
            </w:ins>
          </w:p>
        </w:tc>
        <w:tc>
          <w:tcPr>
            <w:tcW w:w="347" w:type="pct"/>
            <w:shd w:val="clear" w:color="auto" w:fill="FFFFFF"/>
            <w:vAlign w:val="center"/>
          </w:tcPr>
          <w:p w14:paraId="2DFA4F6C" w14:textId="77777777" w:rsidR="0060191D" w:rsidRPr="00F86961" w:rsidRDefault="0060191D" w:rsidP="0060191D">
            <w:pPr>
              <w:pStyle w:val="TAC"/>
              <w:rPr>
                <w:ins w:id="1334" w:author="Huawei" w:date="2022-01-06T19:27:00Z"/>
                <w:rFonts w:cs="Arial"/>
                <w:lang w:eastAsia="zh-CN"/>
              </w:rPr>
            </w:pPr>
            <w:ins w:id="1335" w:author="Huawei" w:date="2022-01-06T19:27:00Z">
              <w:r w:rsidRPr="00F86961">
                <w:t>[13.6]</w:t>
              </w:r>
            </w:ins>
          </w:p>
        </w:tc>
      </w:tr>
      <w:tr w:rsidR="00EE5586" w:rsidRPr="00F86961" w14:paraId="17D3B324" w14:textId="77777777" w:rsidTr="0060191D">
        <w:trPr>
          <w:trHeight w:val="200"/>
          <w:jc w:val="center"/>
          <w:ins w:id="1336" w:author="Huawei" w:date="2022-01-06T19:27:00Z"/>
        </w:trPr>
        <w:tc>
          <w:tcPr>
            <w:tcW w:w="631" w:type="pct"/>
            <w:shd w:val="clear" w:color="auto" w:fill="FFFFFF"/>
            <w:vAlign w:val="center"/>
          </w:tcPr>
          <w:p w14:paraId="17AAFAA9" w14:textId="77777777" w:rsidR="0060191D" w:rsidRPr="00F86961" w:rsidRDefault="0060191D" w:rsidP="0060191D">
            <w:pPr>
              <w:pStyle w:val="TAC"/>
              <w:rPr>
                <w:ins w:id="1337" w:author="Huawei" w:date="2022-01-06T19:27:00Z"/>
                <w:lang w:eastAsia="zh-CN"/>
              </w:rPr>
            </w:pPr>
            <w:ins w:id="1338" w:author="Huawei" w:date="2022-01-06T19:27:00Z">
              <w:r w:rsidRPr="00F86961">
                <w:rPr>
                  <w:rFonts w:hint="eastAsia"/>
                  <w:lang w:eastAsia="zh-CN"/>
                </w:rPr>
                <w:t>100</w:t>
              </w:r>
            </w:ins>
          </w:p>
        </w:tc>
        <w:tc>
          <w:tcPr>
            <w:tcW w:w="653" w:type="pct"/>
            <w:shd w:val="clear" w:color="auto" w:fill="FFFFFF"/>
            <w:vAlign w:val="center"/>
          </w:tcPr>
          <w:p w14:paraId="155ED760" w14:textId="6FECFBC1" w:rsidR="0060191D" w:rsidRPr="00F86961" w:rsidRDefault="0060191D" w:rsidP="0060191D">
            <w:pPr>
              <w:pStyle w:val="TAC"/>
              <w:rPr>
                <w:ins w:id="1339" w:author="Huawei" w:date="2022-01-06T19:27:00Z"/>
                <w:rFonts w:cs="Arial"/>
                <w:lang w:eastAsia="zh-CN"/>
              </w:rPr>
            </w:pPr>
            <w:ins w:id="1340" w:author="Huawei" w:date="2022-01-19T15:27:00Z">
              <w:r w:rsidRPr="00AF0A85">
                <w:rPr>
                  <w:rFonts w:cs="Arial"/>
                  <w:lang w:eastAsia="zh-CN"/>
                </w:rPr>
                <w:t>R.PDSCH.2-</w:t>
              </w:r>
            </w:ins>
            <w:ins w:id="1341" w:author="Huawei" w:date="2022-01-20T18:01:00Z">
              <w:r w:rsidR="00EE5586" w:rsidRPr="00EE5586">
                <w:rPr>
                  <w:rFonts w:cs="Arial"/>
                  <w:lang w:eastAsia="zh-CN"/>
                </w:rPr>
                <w:t>2</w:t>
              </w:r>
              <w:r w:rsidR="00EE5586">
                <w:rPr>
                  <w:rFonts w:cs="Arial"/>
                  <w:lang w:eastAsia="zh-CN"/>
                </w:rPr>
                <w:t>4.1</w:t>
              </w:r>
            </w:ins>
          </w:p>
        </w:tc>
        <w:tc>
          <w:tcPr>
            <w:tcW w:w="618" w:type="pct"/>
            <w:shd w:val="clear" w:color="auto" w:fill="FFFFFF"/>
            <w:vAlign w:val="center"/>
          </w:tcPr>
          <w:p w14:paraId="72793744" w14:textId="497509D1" w:rsidR="0060191D" w:rsidRPr="00F86961" w:rsidRDefault="0060191D" w:rsidP="0060191D">
            <w:pPr>
              <w:pStyle w:val="TAC"/>
              <w:rPr>
                <w:ins w:id="1342" w:author="Huawei" w:date="2022-01-06T19:27:00Z"/>
              </w:rPr>
            </w:pPr>
            <w:ins w:id="1343" w:author="Huawei" w:date="2022-01-19T15:30:00Z">
              <w:r w:rsidRPr="00993448">
                <w:t xml:space="preserve">64QAM, </w:t>
              </w:r>
              <w:r w:rsidRPr="00E80546">
                <w:rPr>
                  <w:lang w:eastAsia="zh-CN"/>
                </w:rPr>
                <w:t>0.43</w:t>
              </w:r>
            </w:ins>
          </w:p>
        </w:tc>
        <w:tc>
          <w:tcPr>
            <w:tcW w:w="705" w:type="pct"/>
            <w:shd w:val="clear" w:color="auto" w:fill="FFFFFF"/>
            <w:vAlign w:val="center"/>
          </w:tcPr>
          <w:p w14:paraId="2F4A3127" w14:textId="12B68755" w:rsidR="0060191D" w:rsidRPr="00F86961" w:rsidRDefault="0060191D" w:rsidP="0060191D">
            <w:pPr>
              <w:pStyle w:val="TAC"/>
              <w:rPr>
                <w:ins w:id="1344" w:author="Huawei" w:date="2022-01-06T19:27:00Z"/>
                <w:rFonts w:cs="Arial"/>
              </w:rPr>
            </w:pPr>
            <w:ins w:id="1345" w:author="Huawei" w:date="2022-01-19T15:31:00Z">
              <w:r w:rsidRPr="004F16D6">
                <w:t>HST-DPS</w:t>
              </w:r>
            </w:ins>
          </w:p>
        </w:tc>
        <w:tc>
          <w:tcPr>
            <w:tcW w:w="626" w:type="pct"/>
            <w:shd w:val="clear" w:color="auto" w:fill="FFFFFF"/>
            <w:vAlign w:val="center"/>
          </w:tcPr>
          <w:p w14:paraId="1089BB55" w14:textId="4D2E293A" w:rsidR="0060191D" w:rsidRPr="008E6295" w:rsidRDefault="0060191D" w:rsidP="0060191D">
            <w:pPr>
              <w:pStyle w:val="TAC"/>
              <w:rPr>
                <w:ins w:id="1346" w:author="Huawei" w:date="2022-01-19T15:36:00Z"/>
              </w:rPr>
            </w:pPr>
            <w:ins w:id="1347" w:author="Huawei" w:date="2022-01-19T15:37:00Z">
              <w:r>
                <w:rPr>
                  <w:rFonts w:hint="eastAsia"/>
                  <w:lang w:eastAsia="zh-CN"/>
                </w:rPr>
                <w:t>1</w:t>
              </w:r>
            </w:ins>
          </w:p>
        </w:tc>
        <w:tc>
          <w:tcPr>
            <w:tcW w:w="709" w:type="pct"/>
            <w:shd w:val="clear" w:color="auto" w:fill="FFFFFF"/>
            <w:vAlign w:val="center"/>
          </w:tcPr>
          <w:p w14:paraId="4C4C6BFA" w14:textId="2E6FC29D" w:rsidR="0060191D" w:rsidRPr="00F86961" w:rsidRDefault="0060191D" w:rsidP="0060191D">
            <w:pPr>
              <w:pStyle w:val="TAC"/>
              <w:rPr>
                <w:ins w:id="1348" w:author="Huawei" w:date="2022-01-06T19:27:00Z"/>
                <w:rFonts w:cs="Arial"/>
              </w:rPr>
            </w:pPr>
            <w:ins w:id="1349" w:author="Huawei" w:date="2022-01-19T15:31:00Z">
              <w:r w:rsidRPr="008E6295">
                <w:t>2x2</w:t>
              </w:r>
            </w:ins>
          </w:p>
        </w:tc>
        <w:tc>
          <w:tcPr>
            <w:tcW w:w="710" w:type="pct"/>
            <w:shd w:val="clear" w:color="auto" w:fill="FFFFFF"/>
            <w:vAlign w:val="center"/>
          </w:tcPr>
          <w:p w14:paraId="2AD72240" w14:textId="77777777" w:rsidR="0060191D" w:rsidRPr="00F86961" w:rsidRDefault="0060191D" w:rsidP="0060191D">
            <w:pPr>
              <w:pStyle w:val="TAC"/>
              <w:rPr>
                <w:ins w:id="1350" w:author="Huawei" w:date="2022-01-06T19:27:00Z"/>
                <w:rFonts w:cs="Arial"/>
              </w:rPr>
            </w:pPr>
            <w:ins w:id="1351" w:author="Huawei" w:date="2022-01-06T19:27:00Z">
              <w:r w:rsidRPr="00F86961">
                <w:rPr>
                  <w:rFonts w:cs="Arial"/>
                </w:rPr>
                <w:t>70</w:t>
              </w:r>
            </w:ins>
          </w:p>
        </w:tc>
        <w:tc>
          <w:tcPr>
            <w:tcW w:w="347" w:type="pct"/>
            <w:shd w:val="clear" w:color="auto" w:fill="FFFFFF"/>
            <w:vAlign w:val="center"/>
          </w:tcPr>
          <w:p w14:paraId="1A49AF38" w14:textId="77777777" w:rsidR="0060191D" w:rsidRPr="00F86961" w:rsidRDefault="0060191D" w:rsidP="0060191D">
            <w:pPr>
              <w:pStyle w:val="TAC"/>
              <w:rPr>
                <w:ins w:id="1352" w:author="Huawei" w:date="2022-01-06T19:27:00Z"/>
                <w:rFonts w:cs="Arial"/>
                <w:lang w:eastAsia="zh-CN"/>
              </w:rPr>
            </w:pPr>
            <w:ins w:id="1353" w:author="Huawei" w:date="2022-01-06T19:27:00Z">
              <w:r w:rsidRPr="00F86961">
                <w:t>[13.5]</w:t>
              </w:r>
            </w:ins>
          </w:p>
        </w:tc>
      </w:tr>
    </w:tbl>
    <w:p w14:paraId="2F8C1D9B" w14:textId="48CF76DF" w:rsidR="00F86961" w:rsidRDefault="00F86961" w:rsidP="00F86961">
      <w:pPr>
        <w:rPr>
          <w:ins w:id="1354" w:author="Huawei" w:date="2022-01-21T10:23:00Z"/>
          <w:rFonts w:eastAsia="宋体"/>
          <w:noProof/>
        </w:rPr>
      </w:pPr>
    </w:p>
    <w:p w14:paraId="7D7751A3" w14:textId="381A3C66" w:rsidR="000F2734" w:rsidRPr="000F2734" w:rsidRDefault="000F2734" w:rsidP="000F2734">
      <w:pPr>
        <w:keepNext/>
        <w:keepLines/>
        <w:spacing w:before="60"/>
        <w:jc w:val="center"/>
        <w:rPr>
          <w:ins w:id="1355" w:author="Huawei" w:date="2022-01-21T10:24:00Z"/>
          <w:rFonts w:ascii="Arial" w:eastAsia="宋体" w:hAnsi="Arial"/>
          <w:b/>
        </w:rPr>
      </w:pPr>
      <w:ins w:id="1356" w:author="Huawei" w:date="2022-01-21T10:24:00Z">
        <w:r w:rsidRPr="000F2734">
          <w:rPr>
            <w:rFonts w:ascii="Arial" w:eastAsia="宋体" w:hAnsi="Arial"/>
            <w:b/>
          </w:rPr>
          <w:lastRenderedPageBreak/>
          <w:t>Table 5.2A.2.</w:t>
        </w:r>
      </w:ins>
      <w:ins w:id="1357" w:author="Huawei_revised" w:date="2022-02-26T09:17:00Z">
        <w:r w:rsidR="00592520">
          <w:rPr>
            <w:rFonts w:ascii="Arial" w:eastAsia="宋体" w:hAnsi="Arial"/>
            <w:b/>
          </w:rPr>
          <w:t>5</w:t>
        </w:r>
      </w:ins>
      <w:ins w:id="1358" w:author="Huawei" w:date="2022-01-21T10:24:00Z">
        <w:r w:rsidRPr="000F2734">
          <w:rPr>
            <w:rFonts w:ascii="Arial" w:eastAsia="宋体" w:hAnsi="Arial"/>
            <w:b/>
          </w:rPr>
          <w:t>-</w:t>
        </w:r>
        <w:r>
          <w:rPr>
            <w:rFonts w:ascii="Arial" w:eastAsia="宋体" w:hAnsi="Arial"/>
            <w:b/>
            <w:lang w:eastAsia="zh-CN"/>
          </w:rPr>
          <w:t>6</w:t>
        </w:r>
        <w:r w:rsidRPr="000F2734">
          <w:rPr>
            <w:rFonts w:ascii="Arial" w:eastAsia="宋体" w:hAnsi="Arial"/>
            <w:b/>
          </w:rPr>
          <w:t xml:space="preserve"> Single carrier performance for TDD 30 kHz SCS for HST-DPS CA configurations with </w:t>
        </w:r>
        <w:r>
          <w:rPr>
            <w:rFonts w:ascii="Arial" w:eastAsia="宋体" w:hAnsi="Arial"/>
            <w:b/>
          </w:rPr>
          <w:t>2</w:t>
        </w:r>
        <w:r w:rsidRPr="000F2734">
          <w:rPr>
            <w:rFonts w:ascii="Arial" w:eastAsia="宋体" w:hAnsi="Arial"/>
            <w:b/>
          </w:rPr>
          <w:t xml:space="preserve">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0F2734" w:rsidRPr="000F2734" w14:paraId="63B04784" w14:textId="77777777" w:rsidTr="007014FE">
        <w:trPr>
          <w:trHeight w:val="397"/>
          <w:jc w:val="center"/>
          <w:ins w:id="1359" w:author="Huawei" w:date="2022-01-21T10:24:00Z"/>
        </w:trPr>
        <w:tc>
          <w:tcPr>
            <w:tcW w:w="631" w:type="pct"/>
            <w:vMerge w:val="restart"/>
            <w:shd w:val="clear" w:color="auto" w:fill="FFFFFF"/>
            <w:vAlign w:val="center"/>
          </w:tcPr>
          <w:p w14:paraId="6583DCE3" w14:textId="77777777" w:rsidR="000F2734" w:rsidRPr="000F2734" w:rsidRDefault="000F2734" w:rsidP="000F2734">
            <w:pPr>
              <w:keepNext/>
              <w:keepLines/>
              <w:spacing w:after="0"/>
              <w:jc w:val="center"/>
              <w:rPr>
                <w:ins w:id="1360" w:author="Huawei" w:date="2022-01-21T10:24:00Z"/>
                <w:rFonts w:ascii="Arial" w:eastAsia="宋体" w:hAnsi="Arial" w:cs="Arial"/>
                <w:b/>
                <w:sz w:val="18"/>
              </w:rPr>
            </w:pPr>
            <w:ins w:id="1361" w:author="Huawei" w:date="2022-01-21T10:24:00Z">
              <w:r w:rsidRPr="000F2734">
                <w:rPr>
                  <w:rFonts w:ascii="Arial" w:eastAsia="宋体" w:hAnsi="Arial"/>
                  <w:b/>
                  <w:sz w:val="18"/>
                </w:rPr>
                <w:t xml:space="preserve">Bandwidth (MHz) </w:t>
              </w:r>
            </w:ins>
          </w:p>
        </w:tc>
        <w:tc>
          <w:tcPr>
            <w:tcW w:w="653" w:type="pct"/>
            <w:vMerge w:val="restart"/>
            <w:shd w:val="clear" w:color="auto" w:fill="FFFFFF"/>
            <w:vAlign w:val="center"/>
          </w:tcPr>
          <w:p w14:paraId="0EBDE847" w14:textId="77777777" w:rsidR="000F2734" w:rsidRPr="000F2734" w:rsidRDefault="000F2734" w:rsidP="000F2734">
            <w:pPr>
              <w:keepNext/>
              <w:keepLines/>
              <w:spacing w:after="0"/>
              <w:jc w:val="center"/>
              <w:rPr>
                <w:ins w:id="1362" w:author="Huawei" w:date="2022-01-21T10:24:00Z"/>
                <w:rFonts w:ascii="Arial" w:eastAsia="宋体" w:hAnsi="Arial" w:cs="Arial"/>
                <w:b/>
                <w:sz w:val="18"/>
              </w:rPr>
            </w:pPr>
            <w:ins w:id="1363" w:author="Huawei" w:date="2022-01-21T10:24:00Z">
              <w:r w:rsidRPr="000F2734">
                <w:rPr>
                  <w:rFonts w:ascii="Arial" w:eastAsia="宋体" w:hAnsi="Arial" w:cs="Arial"/>
                  <w:b/>
                  <w:sz w:val="18"/>
                </w:rPr>
                <w:t>Reference</w:t>
              </w:r>
              <w:r w:rsidRPr="000F2734">
                <w:rPr>
                  <w:rFonts w:ascii="Arial" w:eastAsia="宋体" w:hAnsi="Arial" w:cs="Arial" w:hint="eastAsia"/>
                  <w:b/>
                  <w:sz w:val="18"/>
                  <w:lang w:eastAsia="zh-CN"/>
                </w:rPr>
                <w:t xml:space="preserve"> </w:t>
              </w:r>
              <w:r w:rsidRPr="000F2734">
                <w:rPr>
                  <w:rFonts w:ascii="Arial" w:eastAsia="宋体" w:hAnsi="Arial" w:cs="Arial"/>
                  <w:b/>
                  <w:sz w:val="18"/>
                </w:rPr>
                <w:t>channel</w:t>
              </w:r>
            </w:ins>
          </w:p>
        </w:tc>
        <w:tc>
          <w:tcPr>
            <w:tcW w:w="618" w:type="pct"/>
            <w:vMerge w:val="restart"/>
            <w:shd w:val="clear" w:color="auto" w:fill="FFFFFF"/>
            <w:vAlign w:val="center"/>
          </w:tcPr>
          <w:p w14:paraId="2684B048" w14:textId="77777777" w:rsidR="000F2734" w:rsidRPr="000F2734" w:rsidRDefault="000F2734" w:rsidP="000F2734">
            <w:pPr>
              <w:keepNext/>
              <w:keepLines/>
              <w:spacing w:after="0"/>
              <w:jc w:val="center"/>
              <w:rPr>
                <w:ins w:id="1364" w:author="Huawei" w:date="2022-01-21T10:24:00Z"/>
                <w:rFonts w:ascii="Arial" w:eastAsia="宋体" w:hAnsi="Arial" w:cs="Arial"/>
                <w:b/>
                <w:sz w:val="18"/>
                <w:lang w:eastAsia="zh-CN"/>
              </w:rPr>
            </w:pPr>
            <w:ins w:id="1365" w:author="Huawei" w:date="2022-01-21T10:24:00Z">
              <w:r w:rsidRPr="000F2734">
                <w:rPr>
                  <w:rFonts w:ascii="Arial" w:eastAsia="宋体" w:hAnsi="Arial" w:cs="Arial"/>
                  <w:b/>
                  <w:sz w:val="18"/>
                </w:rPr>
                <w:t>Modulation format</w:t>
              </w:r>
              <w:r w:rsidRPr="000F2734">
                <w:rPr>
                  <w:rFonts w:ascii="Arial" w:eastAsia="宋体" w:hAnsi="Arial" w:cs="Arial" w:hint="eastAsia"/>
                  <w:b/>
                  <w:sz w:val="18"/>
                  <w:lang w:eastAsia="zh-CN"/>
                </w:rPr>
                <w:t xml:space="preserve"> and code rate</w:t>
              </w:r>
            </w:ins>
          </w:p>
        </w:tc>
        <w:tc>
          <w:tcPr>
            <w:tcW w:w="705" w:type="pct"/>
            <w:vMerge w:val="restart"/>
            <w:shd w:val="clear" w:color="auto" w:fill="FFFFFF"/>
            <w:vAlign w:val="center"/>
          </w:tcPr>
          <w:p w14:paraId="4B6B6E62" w14:textId="77777777" w:rsidR="000F2734" w:rsidRPr="000F2734" w:rsidRDefault="000F2734" w:rsidP="000F2734">
            <w:pPr>
              <w:keepNext/>
              <w:keepLines/>
              <w:spacing w:after="0"/>
              <w:jc w:val="center"/>
              <w:rPr>
                <w:ins w:id="1366" w:author="Huawei" w:date="2022-01-21T10:24:00Z"/>
                <w:rFonts w:ascii="Arial" w:eastAsia="宋体" w:hAnsi="Arial" w:cs="Arial"/>
                <w:b/>
                <w:sz w:val="18"/>
              </w:rPr>
            </w:pPr>
            <w:ins w:id="1367" w:author="Huawei" w:date="2022-01-21T10:24:00Z">
              <w:r w:rsidRPr="000F2734">
                <w:rPr>
                  <w:rFonts w:ascii="Arial" w:eastAsia="宋体" w:hAnsi="Arial" w:cs="Arial"/>
                  <w:b/>
                  <w:sz w:val="18"/>
                </w:rPr>
                <w:t>Propagation condition</w:t>
              </w:r>
            </w:ins>
          </w:p>
        </w:tc>
        <w:tc>
          <w:tcPr>
            <w:tcW w:w="626" w:type="pct"/>
            <w:vMerge w:val="restart"/>
            <w:shd w:val="clear" w:color="auto" w:fill="FFFFFF"/>
            <w:vAlign w:val="center"/>
          </w:tcPr>
          <w:p w14:paraId="7376703A" w14:textId="77777777" w:rsidR="000F2734" w:rsidRPr="000F2734" w:rsidRDefault="000F2734" w:rsidP="000F2734">
            <w:pPr>
              <w:keepNext/>
              <w:keepLines/>
              <w:spacing w:after="0"/>
              <w:jc w:val="center"/>
              <w:rPr>
                <w:ins w:id="1368" w:author="Huawei" w:date="2022-01-21T10:24:00Z"/>
                <w:rFonts w:ascii="Arial" w:eastAsia="宋体" w:hAnsi="Arial" w:cs="Arial"/>
                <w:b/>
                <w:sz w:val="18"/>
              </w:rPr>
            </w:pPr>
            <w:ins w:id="1369" w:author="Huawei" w:date="2022-01-21T10:24:00Z">
              <w:r w:rsidRPr="000F2734">
                <w:rPr>
                  <w:rFonts w:ascii="Arial" w:eastAsia="宋体" w:hAnsi="Arial" w:cs="Arial"/>
                  <w:b/>
                  <w:sz w:val="18"/>
                </w:rPr>
                <w:t>Number of active PDSCH TCI states</w:t>
              </w:r>
            </w:ins>
          </w:p>
        </w:tc>
        <w:tc>
          <w:tcPr>
            <w:tcW w:w="709" w:type="pct"/>
            <w:vMerge w:val="restart"/>
            <w:shd w:val="clear" w:color="auto" w:fill="FFFFFF"/>
            <w:vAlign w:val="center"/>
          </w:tcPr>
          <w:p w14:paraId="21BC5DFA" w14:textId="77777777" w:rsidR="000F2734" w:rsidRPr="000F2734" w:rsidRDefault="000F2734" w:rsidP="000F2734">
            <w:pPr>
              <w:keepNext/>
              <w:keepLines/>
              <w:spacing w:after="0"/>
              <w:jc w:val="center"/>
              <w:rPr>
                <w:ins w:id="1370" w:author="Huawei" w:date="2022-01-21T10:24:00Z"/>
                <w:rFonts w:ascii="Arial" w:eastAsia="宋体" w:hAnsi="Arial" w:cs="Arial"/>
                <w:b/>
                <w:sz w:val="18"/>
              </w:rPr>
            </w:pPr>
            <w:ins w:id="1371" w:author="Huawei" w:date="2022-01-21T10:24:00Z">
              <w:r w:rsidRPr="000F2734">
                <w:rPr>
                  <w:rFonts w:ascii="Arial" w:eastAsia="宋体" w:hAnsi="Arial" w:cs="Arial"/>
                  <w:b/>
                  <w:sz w:val="18"/>
                </w:rPr>
                <w:t>Correlation matrix and antenna configuration</w:t>
              </w:r>
            </w:ins>
          </w:p>
        </w:tc>
        <w:tc>
          <w:tcPr>
            <w:tcW w:w="1057" w:type="pct"/>
            <w:gridSpan w:val="2"/>
            <w:shd w:val="clear" w:color="auto" w:fill="FFFFFF"/>
            <w:vAlign w:val="center"/>
          </w:tcPr>
          <w:p w14:paraId="526E11DE" w14:textId="77777777" w:rsidR="000F2734" w:rsidRPr="000F2734" w:rsidRDefault="000F2734" w:rsidP="000F2734">
            <w:pPr>
              <w:keepNext/>
              <w:keepLines/>
              <w:spacing w:after="0"/>
              <w:jc w:val="center"/>
              <w:rPr>
                <w:ins w:id="1372" w:author="Huawei" w:date="2022-01-21T10:24:00Z"/>
                <w:rFonts w:ascii="Arial" w:eastAsia="宋体" w:hAnsi="Arial" w:cs="Arial"/>
                <w:b/>
                <w:sz w:val="18"/>
              </w:rPr>
            </w:pPr>
            <w:ins w:id="1373" w:author="Huawei" w:date="2022-01-21T10:24:00Z">
              <w:r w:rsidRPr="000F2734">
                <w:rPr>
                  <w:rFonts w:ascii="Arial" w:eastAsia="宋体" w:hAnsi="Arial" w:cs="Arial"/>
                  <w:b/>
                  <w:sz w:val="18"/>
                </w:rPr>
                <w:t>Reference value</w:t>
              </w:r>
            </w:ins>
          </w:p>
        </w:tc>
      </w:tr>
      <w:tr w:rsidR="000F2734" w:rsidRPr="000F2734" w14:paraId="4FEF63B7" w14:textId="77777777" w:rsidTr="007014FE">
        <w:trPr>
          <w:trHeight w:val="397"/>
          <w:jc w:val="center"/>
          <w:ins w:id="1374" w:author="Huawei" w:date="2022-01-21T10:24:00Z"/>
        </w:trPr>
        <w:tc>
          <w:tcPr>
            <w:tcW w:w="631" w:type="pct"/>
            <w:vMerge/>
            <w:shd w:val="clear" w:color="auto" w:fill="FFFFFF"/>
            <w:vAlign w:val="center"/>
          </w:tcPr>
          <w:p w14:paraId="7CB472EF" w14:textId="77777777" w:rsidR="000F2734" w:rsidRPr="000F2734" w:rsidRDefault="000F2734" w:rsidP="000F2734">
            <w:pPr>
              <w:keepNext/>
              <w:keepLines/>
              <w:spacing w:after="0"/>
              <w:jc w:val="center"/>
              <w:rPr>
                <w:ins w:id="1375" w:author="Huawei" w:date="2022-01-21T10:24:00Z"/>
                <w:rFonts w:ascii="Arial" w:eastAsia="宋体" w:hAnsi="Arial" w:cs="Arial"/>
                <w:b/>
                <w:sz w:val="18"/>
              </w:rPr>
            </w:pPr>
          </w:p>
        </w:tc>
        <w:tc>
          <w:tcPr>
            <w:tcW w:w="653" w:type="pct"/>
            <w:vMerge/>
            <w:shd w:val="clear" w:color="auto" w:fill="FFFFFF"/>
            <w:vAlign w:val="center"/>
          </w:tcPr>
          <w:p w14:paraId="31AA2ED0" w14:textId="77777777" w:rsidR="000F2734" w:rsidRPr="000F2734" w:rsidRDefault="000F2734" w:rsidP="000F2734">
            <w:pPr>
              <w:keepNext/>
              <w:keepLines/>
              <w:spacing w:after="0"/>
              <w:jc w:val="center"/>
              <w:rPr>
                <w:ins w:id="1376" w:author="Huawei" w:date="2022-01-21T10:24:00Z"/>
                <w:rFonts w:ascii="Arial" w:eastAsia="宋体" w:hAnsi="Arial" w:cs="Arial"/>
                <w:b/>
                <w:sz w:val="18"/>
              </w:rPr>
            </w:pPr>
          </w:p>
        </w:tc>
        <w:tc>
          <w:tcPr>
            <w:tcW w:w="618" w:type="pct"/>
            <w:vMerge/>
            <w:shd w:val="clear" w:color="auto" w:fill="FFFFFF"/>
            <w:vAlign w:val="center"/>
          </w:tcPr>
          <w:p w14:paraId="68D2C24B" w14:textId="77777777" w:rsidR="000F2734" w:rsidRPr="000F2734" w:rsidRDefault="000F2734" w:rsidP="000F2734">
            <w:pPr>
              <w:keepNext/>
              <w:keepLines/>
              <w:spacing w:after="0"/>
              <w:jc w:val="center"/>
              <w:rPr>
                <w:ins w:id="1377" w:author="Huawei" w:date="2022-01-21T10:24:00Z"/>
                <w:rFonts w:ascii="Arial" w:eastAsia="宋体" w:hAnsi="Arial" w:cs="Arial"/>
                <w:b/>
                <w:sz w:val="18"/>
              </w:rPr>
            </w:pPr>
          </w:p>
        </w:tc>
        <w:tc>
          <w:tcPr>
            <w:tcW w:w="705" w:type="pct"/>
            <w:vMerge/>
            <w:shd w:val="clear" w:color="auto" w:fill="FFFFFF"/>
            <w:vAlign w:val="center"/>
          </w:tcPr>
          <w:p w14:paraId="7874A430" w14:textId="77777777" w:rsidR="000F2734" w:rsidRPr="000F2734" w:rsidRDefault="000F2734" w:rsidP="000F2734">
            <w:pPr>
              <w:keepNext/>
              <w:keepLines/>
              <w:spacing w:after="0"/>
              <w:jc w:val="center"/>
              <w:rPr>
                <w:ins w:id="1378" w:author="Huawei" w:date="2022-01-21T10:24:00Z"/>
                <w:rFonts w:ascii="Arial" w:eastAsia="宋体" w:hAnsi="Arial" w:cs="Arial"/>
                <w:b/>
                <w:sz w:val="18"/>
              </w:rPr>
            </w:pPr>
          </w:p>
        </w:tc>
        <w:tc>
          <w:tcPr>
            <w:tcW w:w="626" w:type="pct"/>
            <w:vMerge/>
            <w:shd w:val="clear" w:color="auto" w:fill="FFFFFF"/>
            <w:vAlign w:val="center"/>
          </w:tcPr>
          <w:p w14:paraId="2DCBC9B0" w14:textId="77777777" w:rsidR="000F2734" w:rsidRPr="000F2734" w:rsidRDefault="000F2734" w:rsidP="000F2734">
            <w:pPr>
              <w:keepNext/>
              <w:keepLines/>
              <w:spacing w:after="0"/>
              <w:jc w:val="center"/>
              <w:rPr>
                <w:ins w:id="1379" w:author="Huawei" w:date="2022-01-21T10:24:00Z"/>
                <w:rFonts w:ascii="Arial" w:eastAsia="宋体" w:hAnsi="Arial" w:cs="Arial"/>
                <w:b/>
                <w:sz w:val="18"/>
              </w:rPr>
            </w:pPr>
          </w:p>
        </w:tc>
        <w:tc>
          <w:tcPr>
            <w:tcW w:w="709" w:type="pct"/>
            <w:vMerge/>
            <w:shd w:val="clear" w:color="auto" w:fill="FFFFFF"/>
            <w:vAlign w:val="center"/>
          </w:tcPr>
          <w:p w14:paraId="7E052F56" w14:textId="77777777" w:rsidR="000F2734" w:rsidRPr="000F2734" w:rsidRDefault="000F2734" w:rsidP="000F2734">
            <w:pPr>
              <w:keepNext/>
              <w:keepLines/>
              <w:spacing w:after="0"/>
              <w:jc w:val="center"/>
              <w:rPr>
                <w:ins w:id="1380" w:author="Huawei" w:date="2022-01-21T10:24:00Z"/>
                <w:rFonts w:ascii="Arial" w:eastAsia="宋体" w:hAnsi="Arial" w:cs="Arial"/>
                <w:b/>
                <w:sz w:val="18"/>
              </w:rPr>
            </w:pPr>
          </w:p>
        </w:tc>
        <w:tc>
          <w:tcPr>
            <w:tcW w:w="710" w:type="pct"/>
            <w:shd w:val="clear" w:color="auto" w:fill="FFFFFF"/>
            <w:vAlign w:val="center"/>
          </w:tcPr>
          <w:p w14:paraId="27F6049C" w14:textId="77777777" w:rsidR="000F2734" w:rsidRPr="000F2734" w:rsidRDefault="000F2734" w:rsidP="000F2734">
            <w:pPr>
              <w:keepNext/>
              <w:keepLines/>
              <w:spacing w:after="0"/>
              <w:jc w:val="center"/>
              <w:rPr>
                <w:ins w:id="1381" w:author="Huawei" w:date="2022-01-21T10:24:00Z"/>
                <w:rFonts w:ascii="Arial" w:eastAsia="宋体" w:hAnsi="Arial" w:cs="Arial"/>
                <w:b/>
                <w:sz w:val="18"/>
              </w:rPr>
            </w:pPr>
            <w:ins w:id="1382" w:author="Huawei" w:date="2022-01-21T10:24:00Z">
              <w:r w:rsidRPr="000F2734">
                <w:rPr>
                  <w:rFonts w:ascii="Arial" w:eastAsia="宋体" w:hAnsi="Arial" w:cs="Arial"/>
                  <w:b/>
                  <w:sz w:val="18"/>
                </w:rPr>
                <w:t>Fraction of maximum throughput (%)</w:t>
              </w:r>
            </w:ins>
          </w:p>
        </w:tc>
        <w:tc>
          <w:tcPr>
            <w:tcW w:w="347" w:type="pct"/>
            <w:shd w:val="clear" w:color="auto" w:fill="FFFFFF"/>
            <w:vAlign w:val="center"/>
          </w:tcPr>
          <w:p w14:paraId="241B8CA5" w14:textId="77777777" w:rsidR="000F2734" w:rsidRPr="000F2734" w:rsidRDefault="000F2734" w:rsidP="000F2734">
            <w:pPr>
              <w:keepNext/>
              <w:keepLines/>
              <w:spacing w:after="0"/>
              <w:jc w:val="center"/>
              <w:rPr>
                <w:ins w:id="1383" w:author="Huawei" w:date="2022-01-21T10:24:00Z"/>
                <w:rFonts w:ascii="Arial" w:eastAsia="宋体" w:hAnsi="Arial" w:cs="Arial"/>
                <w:b/>
                <w:sz w:val="18"/>
              </w:rPr>
            </w:pPr>
            <w:ins w:id="1384" w:author="Huawei" w:date="2022-01-21T10:24:00Z">
              <w:r w:rsidRPr="000F2734">
                <w:rPr>
                  <w:rFonts w:ascii="Arial" w:eastAsia="宋体" w:hAnsi="Arial" w:cs="Arial"/>
                  <w:b/>
                  <w:sz w:val="18"/>
                </w:rPr>
                <w:t>SNR (dB)</w:t>
              </w:r>
            </w:ins>
          </w:p>
        </w:tc>
      </w:tr>
      <w:tr w:rsidR="000F2734" w:rsidRPr="000F2734" w14:paraId="7EC310CA" w14:textId="77777777" w:rsidTr="007014FE">
        <w:trPr>
          <w:trHeight w:val="200"/>
          <w:jc w:val="center"/>
          <w:ins w:id="1385" w:author="Huawei" w:date="2022-01-21T10:24:00Z"/>
        </w:trPr>
        <w:tc>
          <w:tcPr>
            <w:tcW w:w="631" w:type="pct"/>
            <w:shd w:val="clear" w:color="auto" w:fill="FFFFFF"/>
            <w:vAlign w:val="center"/>
          </w:tcPr>
          <w:p w14:paraId="2DD15227" w14:textId="77777777" w:rsidR="000F2734" w:rsidRPr="000F2734" w:rsidRDefault="000F2734" w:rsidP="000F2734">
            <w:pPr>
              <w:keepNext/>
              <w:keepLines/>
              <w:spacing w:after="0"/>
              <w:jc w:val="center"/>
              <w:rPr>
                <w:ins w:id="1386" w:author="Huawei" w:date="2022-01-21T10:24:00Z"/>
                <w:rFonts w:ascii="Arial" w:hAnsi="Arial" w:cs="Arial"/>
                <w:sz w:val="18"/>
              </w:rPr>
            </w:pPr>
            <w:ins w:id="1387" w:author="Huawei" w:date="2022-01-21T10:24:00Z">
              <w:r w:rsidRPr="000F2734">
                <w:rPr>
                  <w:rFonts w:ascii="Arial" w:hAnsi="Arial"/>
                  <w:sz w:val="18"/>
                </w:rPr>
                <w:t>5</w:t>
              </w:r>
            </w:ins>
          </w:p>
        </w:tc>
        <w:tc>
          <w:tcPr>
            <w:tcW w:w="653" w:type="pct"/>
            <w:shd w:val="clear" w:color="auto" w:fill="FFFFFF"/>
            <w:vAlign w:val="center"/>
          </w:tcPr>
          <w:p w14:paraId="52496082" w14:textId="77777777" w:rsidR="000F2734" w:rsidRPr="000F2734" w:rsidRDefault="000F2734" w:rsidP="000F2734">
            <w:pPr>
              <w:keepNext/>
              <w:keepLines/>
              <w:spacing w:after="0"/>
              <w:jc w:val="center"/>
              <w:rPr>
                <w:ins w:id="1388" w:author="Huawei" w:date="2022-01-21T10:24:00Z"/>
                <w:rFonts w:ascii="Arial" w:hAnsi="Arial" w:cs="Arial"/>
                <w:sz w:val="18"/>
              </w:rPr>
            </w:pPr>
            <w:ins w:id="1389" w:author="Huawei" w:date="2022-01-21T10:24:00Z">
              <w:r w:rsidRPr="000F2734">
                <w:rPr>
                  <w:rFonts w:ascii="Arial" w:hAnsi="Arial" w:cs="Arial"/>
                  <w:sz w:val="18"/>
                </w:rPr>
                <w:t>R.PDSCH.2-22.1</w:t>
              </w:r>
            </w:ins>
          </w:p>
        </w:tc>
        <w:tc>
          <w:tcPr>
            <w:tcW w:w="618" w:type="pct"/>
            <w:shd w:val="clear" w:color="auto" w:fill="FFFFFF"/>
            <w:vAlign w:val="center"/>
          </w:tcPr>
          <w:p w14:paraId="640839DC" w14:textId="77777777" w:rsidR="000F2734" w:rsidRPr="000F2734" w:rsidRDefault="000F2734" w:rsidP="000F2734">
            <w:pPr>
              <w:keepNext/>
              <w:keepLines/>
              <w:spacing w:after="0"/>
              <w:jc w:val="center"/>
              <w:rPr>
                <w:ins w:id="1390" w:author="Huawei" w:date="2022-01-21T10:24:00Z"/>
                <w:rFonts w:ascii="Arial" w:hAnsi="Arial" w:cs="Arial"/>
                <w:sz w:val="18"/>
              </w:rPr>
            </w:pPr>
            <w:ins w:id="1391"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2AA09693" w14:textId="77777777" w:rsidR="000F2734" w:rsidRPr="000F2734" w:rsidRDefault="000F2734" w:rsidP="000F2734">
            <w:pPr>
              <w:keepNext/>
              <w:keepLines/>
              <w:spacing w:after="0"/>
              <w:jc w:val="center"/>
              <w:rPr>
                <w:ins w:id="1392" w:author="Huawei" w:date="2022-01-21T10:24:00Z"/>
                <w:rFonts w:ascii="Arial" w:hAnsi="Arial" w:cs="Arial"/>
                <w:sz w:val="18"/>
              </w:rPr>
            </w:pPr>
            <w:ins w:id="1393" w:author="Huawei" w:date="2022-01-21T10:24:00Z">
              <w:r w:rsidRPr="000F2734">
                <w:rPr>
                  <w:rFonts w:ascii="Arial" w:hAnsi="Arial"/>
                  <w:sz w:val="18"/>
                </w:rPr>
                <w:t>HST-DPS</w:t>
              </w:r>
            </w:ins>
          </w:p>
        </w:tc>
        <w:tc>
          <w:tcPr>
            <w:tcW w:w="626" w:type="pct"/>
            <w:shd w:val="clear" w:color="auto" w:fill="FFFFFF"/>
            <w:vAlign w:val="center"/>
          </w:tcPr>
          <w:p w14:paraId="6DBD3D39" w14:textId="257AC89C" w:rsidR="000F2734" w:rsidRPr="000F2734" w:rsidRDefault="000F2734" w:rsidP="000F2734">
            <w:pPr>
              <w:keepNext/>
              <w:keepLines/>
              <w:spacing w:after="0"/>
              <w:jc w:val="center"/>
              <w:rPr>
                <w:ins w:id="1394" w:author="Huawei" w:date="2022-01-21T10:24:00Z"/>
                <w:rFonts w:ascii="Arial" w:hAnsi="Arial"/>
                <w:sz w:val="18"/>
                <w:lang w:eastAsia="zh-CN"/>
              </w:rPr>
            </w:pPr>
            <w:ins w:id="1395" w:author="Huawei" w:date="2022-01-21T10:24:00Z">
              <w:r>
                <w:rPr>
                  <w:rFonts w:ascii="Arial" w:hAnsi="Arial"/>
                  <w:sz w:val="18"/>
                  <w:lang w:eastAsia="zh-CN"/>
                </w:rPr>
                <w:t>2</w:t>
              </w:r>
            </w:ins>
          </w:p>
        </w:tc>
        <w:tc>
          <w:tcPr>
            <w:tcW w:w="709" w:type="pct"/>
            <w:shd w:val="clear" w:color="auto" w:fill="FFFFFF"/>
            <w:vAlign w:val="center"/>
          </w:tcPr>
          <w:p w14:paraId="0FE299EA" w14:textId="77777777" w:rsidR="000F2734" w:rsidRPr="000F2734" w:rsidRDefault="000F2734" w:rsidP="000F2734">
            <w:pPr>
              <w:keepNext/>
              <w:keepLines/>
              <w:spacing w:after="0"/>
              <w:jc w:val="center"/>
              <w:rPr>
                <w:ins w:id="1396" w:author="Huawei" w:date="2022-01-21T10:24:00Z"/>
                <w:rFonts w:ascii="Arial" w:hAnsi="Arial" w:cs="Arial"/>
                <w:sz w:val="18"/>
              </w:rPr>
            </w:pPr>
            <w:ins w:id="1397" w:author="Huawei" w:date="2022-01-21T10:24:00Z">
              <w:r w:rsidRPr="000F2734">
                <w:rPr>
                  <w:rFonts w:ascii="Arial" w:hAnsi="Arial"/>
                  <w:sz w:val="18"/>
                </w:rPr>
                <w:t>2x2</w:t>
              </w:r>
            </w:ins>
          </w:p>
        </w:tc>
        <w:tc>
          <w:tcPr>
            <w:tcW w:w="710" w:type="pct"/>
            <w:shd w:val="clear" w:color="auto" w:fill="FFFFFF"/>
            <w:vAlign w:val="center"/>
          </w:tcPr>
          <w:p w14:paraId="03375032" w14:textId="77777777" w:rsidR="000F2734" w:rsidRPr="000F2734" w:rsidRDefault="000F2734" w:rsidP="000F2734">
            <w:pPr>
              <w:keepNext/>
              <w:keepLines/>
              <w:spacing w:after="0"/>
              <w:jc w:val="center"/>
              <w:rPr>
                <w:ins w:id="1398" w:author="Huawei" w:date="2022-01-21T10:24:00Z"/>
                <w:rFonts w:ascii="Arial" w:hAnsi="Arial" w:cs="Arial"/>
                <w:sz w:val="18"/>
              </w:rPr>
            </w:pPr>
            <w:ins w:id="1399" w:author="Huawei" w:date="2022-01-21T10:24:00Z">
              <w:r w:rsidRPr="000F2734">
                <w:rPr>
                  <w:rFonts w:ascii="Arial" w:hAnsi="Arial" w:cs="Arial"/>
                  <w:sz w:val="18"/>
                </w:rPr>
                <w:t>70</w:t>
              </w:r>
            </w:ins>
          </w:p>
        </w:tc>
        <w:tc>
          <w:tcPr>
            <w:tcW w:w="347" w:type="pct"/>
            <w:shd w:val="clear" w:color="auto" w:fill="FFFFFF"/>
            <w:vAlign w:val="center"/>
          </w:tcPr>
          <w:p w14:paraId="7C0C4BC0" w14:textId="77777777" w:rsidR="000F2734" w:rsidRPr="000F2734" w:rsidRDefault="000F2734" w:rsidP="000F2734">
            <w:pPr>
              <w:keepNext/>
              <w:keepLines/>
              <w:spacing w:after="0"/>
              <w:jc w:val="center"/>
              <w:rPr>
                <w:ins w:id="1400" w:author="Huawei" w:date="2022-01-21T10:24:00Z"/>
                <w:rFonts w:ascii="Arial" w:hAnsi="Arial" w:cs="Arial"/>
                <w:sz w:val="18"/>
                <w:lang w:eastAsia="zh-CN"/>
              </w:rPr>
            </w:pPr>
            <w:ins w:id="1401" w:author="Huawei" w:date="2022-01-21T10:24:00Z">
              <w:r w:rsidRPr="000F2734">
                <w:rPr>
                  <w:rFonts w:ascii="Arial" w:hAnsi="Arial"/>
                  <w:sz w:val="18"/>
                </w:rPr>
                <w:t>[13.3]</w:t>
              </w:r>
            </w:ins>
          </w:p>
        </w:tc>
      </w:tr>
      <w:tr w:rsidR="000F2734" w:rsidRPr="000F2734" w14:paraId="4A84EB28" w14:textId="77777777" w:rsidTr="007014FE">
        <w:trPr>
          <w:trHeight w:val="200"/>
          <w:jc w:val="center"/>
          <w:ins w:id="1402" w:author="Huawei" w:date="2022-01-21T10:24:00Z"/>
        </w:trPr>
        <w:tc>
          <w:tcPr>
            <w:tcW w:w="631" w:type="pct"/>
            <w:shd w:val="clear" w:color="auto" w:fill="FFFFFF"/>
            <w:vAlign w:val="center"/>
          </w:tcPr>
          <w:p w14:paraId="1C6818E2" w14:textId="77777777" w:rsidR="000F2734" w:rsidRPr="000F2734" w:rsidRDefault="000F2734" w:rsidP="000F2734">
            <w:pPr>
              <w:keepNext/>
              <w:keepLines/>
              <w:spacing w:after="0"/>
              <w:jc w:val="center"/>
              <w:rPr>
                <w:ins w:id="1403" w:author="Huawei" w:date="2022-01-21T10:24:00Z"/>
                <w:rFonts w:ascii="Arial" w:hAnsi="Arial"/>
                <w:sz w:val="18"/>
                <w:lang w:eastAsia="zh-CN"/>
              </w:rPr>
            </w:pPr>
            <w:ins w:id="1404" w:author="Huawei" w:date="2022-01-21T10:24:00Z">
              <w:r w:rsidRPr="000F2734">
                <w:rPr>
                  <w:rFonts w:ascii="Arial" w:hAnsi="Arial" w:hint="eastAsia"/>
                  <w:sz w:val="18"/>
                  <w:lang w:eastAsia="zh-CN"/>
                </w:rPr>
                <w:t>10</w:t>
              </w:r>
            </w:ins>
          </w:p>
        </w:tc>
        <w:tc>
          <w:tcPr>
            <w:tcW w:w="653" w:type="pct"/>
            <w:shd w:val="clear" w:color="auto" w:fill="FFFFFF"/>
            <w:vAlign w:val="center"/>
          </w:tcPr>
          <w:p w14:paraId="608F678C" w14:textId="77777777" w:rsidR="000F2734" w:rsidRPr="000F2734" w:rsidRDefault="000F2734" w:rsidP="000F2734">
            <w:pPr>
              <w:keepNext/>
              <w:keepLines/>
              <w:spacing w:after="0"/>
              <w:jc w:val="center"/>
              <w:rPr>
                <w:ins w:id="1405" w:author="Huawei" w:date="2022-01-21T10:24:00Z"/>
                <w:rFonts w:ascii="Arial" w:hAnsi="Arial" w:cs="Arial"/>
                <w:sz w:val="18"/>
                <w:lang w:eastAsia="zh-CN"/>
              </w:rPr>
            </w:pPr>
            <w:ins w:id="1406" w:author="Huawei" w:date="2022-01-21T10:24:00Z">
              <w:r w:rsidRPr="000F2734">
                <w:rPr>
                  <w:rFonts w:ascii="Arial" w:hAnsi="Arial" w:cs="Arial"/>
                  <w:sz w:val="18"/>
                  <w:lang w:eastAsia="zh-CN"/>
                </w:rPr>
                <w:t>R.PDSCH.2-22.2</w:t>
              </w:r>
            </w:ins>
          </w:p>
        </w:tc>
        <w:tc>
          <w:tcPr>
            <w:tcW w:w="618" w:type="pct"/>
            <w:shd w:val="clear" w:color="auto" w:fill="FFFFFF"/>
            <w:vAlign w:val="center"/>
          </w:tcPr>
          <w:p w14:paraId="788450B4" w14:textId="77777777" w:rsidR="000F2734" w:rsidRPr="000F2734" w:rsidRDefault="000F2734" w:rsidP="000F2734">
            <w:pPr>
              <w:keepNext/>
              <w:keepLines/>
              <w:spacing w:after="0"/>
              <w:jc w:val="center"/>
              <w:rPr>
                <w:ins w:id="1407" w:author="Huawei" w:date="2022-01-21T10:24:00Z"/>
                <w:rFonts w:ascii="Arial" w:hAnsi="Arial"/>
                <w:sz w:val="18"/>
              </w:rPr>
            </w:pPr>
            <w:ins w:id="1408"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7190A59" w14:textId="77777777" w:rsidR="000F2734" w:rsidRPr="000F2734" w:rsidRDefault="000F2734" w:rsidP="000F2734">
            <w:pPr>
              <w:keepNext/>
              <w:keepLines/>
              <w:spacing w:after="0"/>
              <w:jc w:val="center"/>
              <w:rPr>
                <w:ins w:id="1409" w:author="Huawei" w:date="2022-01-21T10:24:00Z"/>
                <w:rFonts w:ascii="Arial" w:hAnsi="Arial" w:cs="Arial"/>
                <w:sz w:val="18"/>
              </w:rPr>
            </w:pPr>
            <w:ins w:id="1410" w:author="Huawei" w:date="2022-01-21T10:24:00Z">
              <w:r w:rsidRPr="000F2734">
                <w:rPr>
                  <w:rFonts w:ascii="Arial" w:hAnsi="Arial"/>
                  <w:sz w:val="18"/>
                </w:rPr>
                <w:t>HST-DPS</w:t>
              </w:r>
            </w:ins>
          </w:p>
        </w:tc>
        <w:tc>
          <w:tcPr>
            <w:tcW w:w="626" w:type="pct"/>
            <w:shd w:val="clear" w:color="auto" w:fill="FFFFFF"/>
            <w:vAlign w:val="center"/>
          </w:tcPr>
          <w:p w14:paraId="66AE9CAC" w14:textId="173FB4AC" w:rsidR="000F2734" w:rsidRPr="000F2734" w:rsidRDefault="000F2734" w:rsidP="000F2734">
            <w:pPr>
              <w:keepNext/>
              <w:keepLines/>
              <w:spacing w:after="0"/>
              <w:jc w:val="center"/>
              <w:rPr>
                <w:ins w:id="1411" w:author="Huawei" w:date="2022-01-21T10:24:00Z"/>
                <w:rFonts w:ascii="Arial" w:hAnsi="Arial"/>
                <w:sz w:val="18"/>
              </w:rPr>
            </w:pPr>
            <w:ins w:id="1412" w:author="Huawei" w:date="2022-01-21T10:24:00Z">
              <w:r w:rsidRPr="000F2734">
                <w:rPr>
                  <w:rFonts w:ascii="Arial" w:hAnsi="Arial"/>
                  <w:sz w:val="18"/>
                  <w:lang w:eastAsia="zh-CN"/>
                </w:rPr>
                <w:t>2</w:t>
              </w:r>
            </w:ins>
          </w:p>
        </w:tc>
        <w:tc>
          <w:tcPr>
            <w:tcW w:w="709" w:type="pct"/>
            <w:shd w:val="clear" w:color="auto" w:fill="FFFFFF"/>
            <w:vAlign w:val="center"/>
          </w:tcPr>
          <w:p w14:paraId="53BD4FFE" w14:textId="77777777" w:rsidR="000F2734" w:rsidRPr="000F2734" w:rsidRDefault="000F2734" w:rsidP="000F2734">
            <w:pPr>
              <w:keepNext/>
              <w:keepLines/>
              <w:spacing w:after="0"/>
              <w:jc w:val="center"/>
              <w:rPr>
                <w:ins w:id="1413" w:author="Huawei" w:date="2022-01-21T10:24:00Z"/>
                <w:rFonts w:ascii="Arial" w:hAnsi="Arial" w:cs="Arial"/>
                <w:sz w:val="18"/>
              </w:rPr>
            </w:pPr>
            <w:ins w:id="1414" w:author="Huawei" w:date="2022-01-21T10:24:00Z">
              <w:r w:rsidRPr="000F2734">
                <w:rPr>
                  <w:rFonts w:ascii="Arial" w:hAnsi="Arial"/>
                  <w:sz w:val="18"/>
                </w:rPr>
                <w:t>2x2</w:t>
              </w:r>
            </w:ins>
          </w:p>
        </w:tc>
        <w:tc>
          <w:tcPr>
            <w:tcW w:w="710" w:type="pct"/>
            <w:shd w:val="clear" w:color="auto" w:fill="FFFFFF"/>
            <w:vAlign w:val="center"/>
          </w:tcPr>
          <w:p w14:paraId="20B2B77D" w14:textId="77777777" w:rsidR="000F2734" w:rsidRPr="000F2734" w:rsidRDefault="000F2734" w:rsidP="000F2734">
            <w:pPr>
              <w:keepNext/>
              <w:keepLines/>
              <w:spacing w:after="0"/>
              <w:jc w:val="center"/>
              <w:rPr>
                <w:ins w:id="1415" w:author="Huawei" w:date="2022-01-21T10:24:00Z"/>
                <w:rFonts w:ascii="Arial" w:hAnsi="Arial" w:cs="Arial"/>
                <w:sz w:val="18"/>
              </w:rPr>
            </w:pPr>
            <w:ins w:id="1416" w:author="Huawei" w:date="2022-01-21T10:24:00Z">
              <w:r w:rsidRPr="000F2734">
                <w:rPr>
                  <w:rFonts w:ascii="Arial" w:hAnsi="Arial" w:cs="Arial"/>
                  <w:sz w:val="18"/>
                </w:rPr>
                <w:t>70</w:t>
              </w:r>
            </w:ins>
          </w:p>
        </w:tc>
        <w:tc>
          <w:tcPr>
            <w:tcW w:w="347" w:type="pct"/>
            <w:shd w:val="clear" w:color="auto" w:fill="FFFFFF"/>
            <w:vAlign w:val="center"/>
          </w:tcPr>
          <w:p w14:paraId="033605B0" w14:textId="77777777" w:rsidR="000F2734" w:rsidRPr="000F2734" w:rsidRDefault="000F2734" w:rsidP="000F2734">
            <w:pPr>
              <w:keepNext/>
              <w:keepLines/>
              <w:spacing w:after="0"/>
              <w:jc w:val="center"/>
              <w:rPr>
                <w:ins w:id="1417" w:author="Huawei" w:date="2022-01-21T10:24:00Z"/>
                <w:rFonts w:ascii="Arial" w:hAnsi="Arial" w:cs="Arial"/>
                <w:sz w:val="18"/>
                <w:lang w:eastAsia="zh-CN"/>
              </w:rPr>
            </w:pPr>
            <w:ins w:id="1418" w:author="Huawei" w:date="2022-01-21T10:24:00Z">
              <w:r w:rsidRPr="000F2734">
                <w:rPr>
                  <w:rFonts w:ascii="Arial" w:hAnsi="Arial"/>
                  <w:sz w:val="18"/>
                </w:rPr>
                <w:t>[13.3]</w:t>
              </w:r>
            </w:ins>
          </w:p>
        </w:tc>
      </w:tr>
      <w:tr w:rsidR="000F2734" w:rsidRPr="000F2734" w14:paraId="51C10E9D" w14:textId="77777777" w:rsidTr="007014FE">
        <w:trPr>
          <w:trHeight w:val="200"/>
          <w:jc w:val="center"/>
          <w:ins w:id="1419" w:author="Huawei" w:date="2022-01-21T10:24:00Z"/>
        </w:trPr>
        <w:tc>
          <w:tcPr>
            <w:tcW w:w="631" w:type="pct"/>
            <w:shd w:val="clear" w:color="auto" w:fill="FFFFFF"/>
            <w:vAlign w:val="center"/>
          </w:tcPr>
          <w:p w14:paraId="683E3C8A" w14:textId="77777777" w:rsidR="000F2734" w:rsidRPr="000F2734" w:rsidRDefault="000F2734" w:rsidP="000F2734">
            <w:pPr>
              <w:keepNext/>
              <w:keepLines/>
              <w:spacing w:after="0"/>
              <w:jc w:val="center"/>
              <w:rPr>
                <w:ins w:id="1420" w:author="Huawei" w:date="2022-01-21T10:24:00Z"/>
                <w:rFonts w:ascii="Arial" w:hAnsi="Arial"/>
                <w:sz w:val="18"/>
                <w:lang w:eastAsia="zh-CN"/>
              </w:rPr>
            </w:pPr>
            <w:ins w:id="1421" w:author="Huawei" w:date="2022-01-21T10:24:00Z">
              <w:r w:rsidRPr="000F2734">
                <w:rPr>
                  <w:rFonts w:ascii="Arial" w:hAnsi="Arial" w:hint="eastAsia"/>
                  <w:sz w:val="18"/>
                  <w:lang w:eastAsia="zh-CN"/>
                </w:rPr>
                <w:t>15</w:t>
              </w:r>
            </w:ins>
          </w:p>
        </w:tc>
        <w:tc>
          <w:tcPr>
            <w:tcW w:w="653" w:type="pct"/>
            <w:shd w:val="clear" w:color="auto" w:fill="FFFFFF"/>
            <w:vAlign w:val="center"/>
          </w:tcPr>
          <w:p w14:paraId="36A57744" w14:textId="77777777" w:rsidR="000F2734" w:rsidRPr="000F2734" w:rsidRDefault="000F2734" w:rsidP="000F2734">
            <w:pPr>
              <w:keepNext/>
              <w:keepLines/>
              <w:spacing w:after="0"/>
              <w:jc w:val="center"/>
              <w:rPr>
                <w:ins w:id="1422" w:author="Huawei" w:date="2022-01-21T10:24:00Z"/>
                <w:rFonts w:ascii="Arial" w:hAnsi="Arial" w:cs="Arial"/>
                <w:sz w:val="18"/>
                <w:lang w:eastAsia="zh-CN"/>
              </w:rPr>
            </w:pPr>
            <w:ins w:id="1423" w:author="Huawei" w:date="2022-01-21T10:24:00Z">
              <w:r w:rsidRPr="000F2734">
                <w:rPr>
                  <w:rFonts w:ascii="Arial" w:hAnsi="Arial" w:cs="Arial"/>
                  <w:sz w:val="18"/>
                  <w:lang w:eastAsia="zh-CN"/>
                </w:rPr>
                <w:t>R.PDSCH.2-22.3</w:t>
              </w:r>
            </w:ins>
          </w:p>
        </w:tc>
        <w:tc>
          <w:tcPr>
            <w:tcW w:w="618" w:type="pct"/>
            <w:shd w:val="clear" w:color="auto" w:fill="FFFFFF"/>
            <w:vAlign w:val="center"/>
          </w:tcPr>
          <w:p w14:paraId="04DD2C38" w14:textId="77777777" w:rsidR="000F2734" w:rsidRPr="000F2734" w:rsidRDefault="000F2734" w:rsidP="000F2734">
            <w:pPr>
              <w:keepNext/>
              <w:keepLines/>
              <w:spacing w:after="0"/>
              <w:jc w:val="center"/>
              <w:rPr>
                <w:ins w:id="1424" w:author="Huawei" w:date="2022-01-21T10:24:00Z"/>
                <w:rFonts w:ascii="Arial" w:hAnsi="Arial"/>
                <w:sz w:val="18"/>
              </w:rPr>
            </w:pPr>
            <w:ins w:id="1425"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33F622E2" w14:textId="77777777" w:rsidR="000F2734" w:rsidRPr="000F2734" w:rsidRDefault="000F2734" w:rsidP="000F2734">
            <w:pPr>
              <w:keepNext/>
              <w:keepLines/>
              <w:spacing w:after="0"/>
              <w:jc w:val="center"/>
              <w:rPr>
                <w:ins w:id="1426" w:author="Huawei" w:date="2022-01-21T10:24:00Z"/>
                <w:rFonts w:ascii="Arial" w:hAnsi="Arial" w:cs="Arial"/>
                <w:sz w:val="18"/>
              </w:rPr>
            </w:pPr>
            <w:ins w:id="1427" w:author="Huawei" w:date="2022-01-21T10:24:00Z">
              <w:r w:rsidRPr="000F2734">
                <w:rPr>
                  <w:rFonts w:ascii="Arial" w:hAnsi="Arial"/>
                  <w:sz w:val="18"/>
                </w:rPr>
                <w:t>HST-DPS</w:t>
              </w:r>
            </w:ins>
          </w:p>
        </w:tc>
        <w:tc>
          <w:tcPr>
            <w:tcW w:w="626" w:type="pct"/>
            <w:shd w:val="clear" w:color="auto" w:fill="FFFFFF"/>
            <w:vAlign w:val="center"/>
          </w:tcPr>
          <w:p w14:paraId="04A4F6F8" w14:textId="75F37508" w:rsidR="000F2734" w:rsidRPr="000F2734" w:rsidRDefault="000F2734" w:rsidP="000F2734">
            <w:pPr>
              <w:keepNext/>
              <w:keepLines/>
              <w:spacing w:after="0"/>
              <w:jc w:val="center"/>
              <w:rPr>
                <w:ins w:id="1428" w:author="Huawei" w:date="2022-01-21T10:24:00Z"/>
                <w:rFonts w:ascii="Arial" w:hAnsi="Arial"/>
                <w:sz w:val="18"/>
              </w:rPr>
            </w:pPr>
            <w:ins w:id="1429" w:author="Huawei" w:date="2022-01-21T10:24:00Z">
              <w:r w:rsidRPr="000F2734">
                <w:rPr>
                  <w:rFonts w:ascii="Arial" w:hAnsi="Arial"/>
                  <w:sz w:val="18"/>
                  <w:lang w:eastAsia="zh-CN"/>
                </w:rPr>
                <w:t>2</w:t>
              </w:r>
            </w:ins>
          </w:p>
        </w:tc>
        <w:tc>
          <w:tcPr>
            <w:tcW w:w="709" w:type="pct"/>
            <w:shd w:val="clear" w:color="auto" w:fill="FFFFFF"/>
            <w:vAlign w:val="center"/>
          </w:tcPr>
          <w:p w14:paraId="47A34AC8" w14:textId="77777777" w:rsidR="000F2734" w:rsidRPr="000F2734" w:rsidRDefault="000F2734" w:rsidP="000F2734">
            <w:pPr>
              <w:keepNext/>
              <w:keepLines/>
              <w:spacing w:after="0"/>
              <w:jc w:val="center"/>
              <w:rPr>
                <w:ins w:id="1430" w:author="Huawei" w:date="2022-01-21T10:24:00Z"/>
                <w:rFonts w:ascii="Arial" w:hAnsi="Arial" w:cs="Arial"/>
                <w:sz w:val="18"/>
              </w:rPr>
            </w:pPr>
            <w:ins w:id="1431" w:author="Huawei" w:date="2022-01-21T10:24:00Z">
              <w:r w:rsidRPr="000F2734">
                <w:rPr>
                  <w:rFonts w:ascii="Arial" w:hAnsi="Arial"/>
                  <w:sz w:val="18"/>
                </w:rPr>
                <w:t>2x2</w:t>
              </w:r>
            </w:ins>
          </w:p>
        </w:tc>
        <w:tc>
          <w:tcPr>
            <w:tcW w:w="710" w:type="pct"/>
            <w:shd w:val="clear" w:color="auto" w:fill="FFFFFF"/>
            <w:vAlign w:val="center"/>
          </w:tcPr>
          <w:p w14:paraId="5E78A775" w14:textId="77777777" w:rsidR="000F2734" w:rsidRPr="000F2734" w:rsidRDefault="000F2734" w:rsidP="000F2734">
            <w:pPr>
              <w:keepNext/>
              <w:keepLines/>
              <w:spacing w:after="0"/>
              <w:jc w:val="center"/>
              <w:rPr>
                <w:ins w:id="1432" w:author="Huawei" w:date="2022-01-21T10:24:00Z"/>
                <w:rFonts w:ascii="Arial" w:hAnsi="Arial" w:cs="Arial"/>
                <w:sz w:val="18"/>
              </w:rPr>
            </w:pPr>
            <w:ins w:id="1433" w:author="Huawei" w:date="2022-01-21T10:24:00Z">
              <w:r w:rsidRPr="000F2734">
                <w:rPr>
                  <w:rFonts w:ascii="Arial" w:hAnsi="Arial" w:cs="Arial"/>
                  <w:sz w:val="18"/>
                </w:rPr>
                <w:t>70</w:t>
              </w:r>
            </w:ins>
          </w:p>
        </w:tc>
        <w:tc>
          <w:tcPr>
            <w:tcW w:w="347" w:type="pct"/>
            <w:shd w:val="clear" w:color="auto" w:fill="FFFFFF"/>
            <w:vAlign w:val="center"/>
          </w:tcPr>
          <w:p w14:paraId="55BD144F" w14:textId="77777777" w:rsidR="000F2734" w:rsidRPr="000F2734" w:rsidRDefault="000F2734" w:rsidP="000F2734">
            <w:pPr>
              <w:keepNext/>
              <w:keepLines/>
              <w:spacing w:after="0"/>
              <w:jc w:val="center"/>
              <w:rPr>
                <w:ins w:id="1434" w:author="Huawei" w:date="2022-01-21T10:24:00Z"/>
                <w:rFonts w:ascii="Arial" w:hAnsi="Arial" w:cs="Arial"/>
                <w:sz w:val="18"/>
                <w:lang w:eastAsia="zh-CN"/>
              </w:rPr>
            </w:pPr>
            <w:ins w:id="1435" w:author="Huawei" w:date="2022-01-21T10:24:00Z">
              <w:r w:rsidRPr="000F2734">
                <w:rPr>
                  <w:rFonts w:ascii="Arial" w:hAnsi="Arial"/>
                  <w:sz w:val="18"/>
                </w:rPr>
                <w:t>[13.2]</w:t>
              </w:r>
            </w:ins>
          </w:p>
        </w:tc>
      </w:tr>
      <w:tr w:rsidR="000F2734" w:rsidRPr="000F2734" w14:paraId="07D461A9" w14:textId="77777777" w:rsidTr="007014FE">
        <w:trPr>
          <w:trHeight w:val="200"/>
          <w:jc w:val="center"/>
          <w:ins w:id="1436" w:author="Huawei" w:date="2022-01-21T10:24:00Z"/>
        </w:trPr>
        <w:tc>
          <w:tcPr>
            <w:tcW w:w="631" w:type="pct"/>
            <w:shd w:val="clear" w:color="auto" w:fill="FFFFFF"/>
            <w:vAlign w:val="center"/>
          </w:tcPr>
          <w:p w14:paraId="765A76CC" w14:textId="77777777" w:rsidR="000F2734" w:rsidRPr="000F2734" w:rsidRDefault="000F2734" w:rsidP="000F2734">
            <w:pPr>
              <w:keepNext/>
              <w:keepLines/>
              <w:spacing w:after="0"/>
              <w:jc w:val="center"/>
              <w:rPr>
                <w:ins w:id="1437" w:author="Huawei" w:date="2022-01-21T10:24:00Z"/>
                <w:rFonts w:ascii="Arial" w:hAnsi="Arial"/>
                <w:sz w:val="18"/>
                <w:lang w:eastAsia="zh-CN"/>
              </w:rPr>
            </w:pPr>
            <w:ins w:id="1438" w:author="Huawei" w:date="2022-01-21T10:24:00Z">
              <w:r w:rsidRPr="000F2734">
                <w:rPr>
                  <w:rFonts w:ascii="Arial" w:hAnsi="Arial" w:hint="eastAsia"/>
                  <w:sz w:val="18"/>
                  <w:lang w:eastAsia="zh-CN"/>
                </w:rPr>
                <w:t>20</w:t>
              </w:r>
            </w:ins>
          </w:p>
        </w:tc>
        <w:tc>
          <w:tcPr>
            <w:tcW w:w="653" w:type="pct"/>
            <w:shd w:val="clear" w:color="auto" w:fill="FFFFFF"/>
            <w:vAlign w:val="center"/>
          </w:tcPr>
          <w:p w14:paraId="078C612E" w14:textId="77777777" w:rsidR="000F2734" w:rsidRPr="000F2734" w:rsidRDefault="000F2734" w:rsidP="000F2734">
            <w:pPr>
              <w:keepNext/>
              <w:keepLines/>
              <w:spacing w:after="0"/>
              <w:jc w:val="center"/>
              <w:rPr>
                <w:ins w:id="1439" w:author="Huawei" w:date="2022-01-21T10:24:00Z"/>
                <w:rFonts w:ascii="Arial" w:hAnsi="Arial" w:cs="Arial"/>
                <w:sz w:val="18"/>
              </w:rPr>
            </w:pPr>
            <w:ins w:id="1440" w:author="Huawei" w:date="2022-01-21T10:24:00Z">
              <w:r w:rsidRPr="000F2734">
                <w:rPr>
                  <w:rFonts w:ascii="Arial" w:hAnsi="Arial" w:cs="Arial"/>
                  <w:sz w:val="18"/>
                </w:rPr>
                <w:t>R.PDSCH.2-22.4</w:t>
              </w:r>
            </w:ins>
          </w:p>
        </w:tc>
        <w:tc>
          <w:tcPr>
            <w:tcW w:w="618" w:type="pct"/>
            <w:shd w:val="clear" w:color="auto" w:fill="FFFFFF"/>
            <w:vAlign w:val="center"/>
          </w:tcPr>
          <w:p w14:paraId="2F78D8EF" w14:textId="77777777" w:rsidR="000F2734" w:rsidRPr="000F2734" w:rsidRDefault="000F2734" w:rsidP="000F2734">
            <w:pPr>
              <w:keepNext/>
              <w:keepLines/>
              <w:spacing w:after="0"/>
              <w:jc w:val="center"/>
              <w:rPr>
                <w:ins w:id="1441" w:author="Huawei" w:date="2022-01-21T10:24:00Z"/>
                <w:rFonts w:ascii="Arial" w:hAnsi="Arial"/>
                <w:sz w:val="18"/>
              </w:rPr>
            </w:pPr>
            <w:ins w:id="1442"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271DA5" w14:textId="77777777" w:rsidR="000F2734" w:rsidRPr="000F2734" w:rsidRDefault="000F2734" w:rsidP="000F2734">
            <w:pPr>
              <w:keepNext/>
              <w:keepLines/>
              <w:spacing w:after="0"/>
              <w:jc w:val="center"/>
              <w:rPr>
                <w:ins w:id="1443" w:author="Huawei" w:date="2022-01-21T10:24:00Z"/>
                <w:rFonts w:ascii="Arial" w:hAnsi="Arial" w:cs="Arial"/>
                <w:sz w:val="18"/>
              </w:rPr>
            </w:pPr>
            <w:ins w:id="1444" w:author="Huawei" w:date="2022-01-21T10:24:00Z">
              <w:r w:rsidRPr="000F2734">
                <w:rPr>
                  <w:rFonts w:ascii="Arial" w:hAnsi="Arial"/>
                  <w:sz w:val="18"/>
                </w:rPr>
                <w:t>HST-DPS</w:t>
              </w:r>
            </w:ins>
          </w:p>
        </w:tc>
        <w:tc>
          <w:tcPr>
            <w:tcW w:w="626" w:type="pct"/>
            <w:shd w:val="clear" w:color="auto" w:fill="FFFFFF"/>
            <w:vAlign w:val="center"/>
          </w:tcPr>
          <w:p w14:paraId="59A90E18" w14:textId="334C1382" w:rsidR="000F2734" w:rsidRPr="000F2734" w:rsidRDefault="000F2734" w:rsidP="000F2734">
            <w:pPr>
              <w:keepNext/>
              <w:keepLines/>
              <w:spacing w:after="0"/>
              <w:jc w:val="center"/>
              <w:rPr>
                <w:ins w:id="1445" w:author="Huawei" w:date="2022-01-21T10:24:00Z"/>
                <w:rFonts w:ascii="Arial" w:hAnsi="Arial"/>
                <w:sz w:val="18"/>
              </w:rPr>
            </w:pPr>
            <w:ins w:id="1446" w:author="Huawei" w:date="2022-01-21T10:24:00Z">
              <w:r w:rsidRPr="000F2734">
                <w:rPr>
                  <w:rFonts w:ascii="Arial" w:hAnsi="Arial"/>
                  <w:sz w:val="18"/>
                  <w:lang w:eastAsia="zh-CN"/>
                </w:rPr>
                <w:t>2</w:t>
              </w:r>
            </w:ins>
          </w:p>
        </w:tc>
        <w:tc>
          <w:tcPr>
            <w:tcW w:w="709" w:type="pct"/>
            <w:shd w:val="clear" w:color="auto" w:fill="FFFFFF"/>
            <w:vAlign w:val="center"/>
          </w:tcPr>
          <w:p w14:paraId="458E8FAD" w14:textId="77777777" w:rsidR="000F2734" w:rsidRPr="000F2734" w:rsidRDefault="000F2734" w:rsidP="000F2734">
            <w:pPr>
              <w:keepNext/>
              <w:keepLines/>
              <w:spacing w:after="0"/>
              <w:jc w:val="center"/>
              <w:rPr>
                <w:ins w:id="1447" w:author="Huawei" w:date="2022-01-21T10:24:00Z"/>
                <w:rFonts w:ascii="Arial" w:hAnsi="Arial" w:cs="Arial"/>
                <w:sz w:val="18"/>
              </w:rPr>
            </w:pPr>
            <w:ins w:id="1448" w:author="Huawei" w:date="2022-01-21T10:24:00Z">
              <w:r w:rsidRPr="000F2734">
                <w:rPr>
                  <w:rFonts w:ascii="Arial" w:hAnsi="Arial"/>
                  <w:sz w:val="18"/>
                </w:rPr>
                <w:t>2x2</w:t>
              </w:r>
            </w:ins>
          </w:p>
        </w:tc>
        <w:tc>
          <w:tcPr>
            <w:tcW w:w="710" w:type="pct"/>
            <w:shd w:val="clear" w:color="auto" w:fill="FFFFFF"/>
            <w:vAlign w:val="center"/>
          </w:tcPr>
          <w:p w14:paraId="092ABB57" w14:textId="77777777" w:rsidR="000F2734" w:rsidRPr="000F2734" w:rsidRDefault="000F2734" w:rsidP="000F2734">
            <w:pPr>
              <w:keepNext/>
              <w:keepLines/>
              <w:spacing w:after="0"/>
              <w:jc w:val="center"/>
              <w:rPr>
                <w:ins w:id="1449" w:author="Huawei" w:date="2022-01-21T10:24:00Z"/>
                <w:rFonts w:ascii="Arial" w:hAnsi="Arial" w:cs="Arial"/>
                <w:sz w:val="18"/>
              </w:rPr>
            </w:pPr>
            <w:ins w:id="1450" w:author="Huawei" w:date="2022-01-21T10:24:00Z">
              <w:r w:rsidRPr="000F2734">
                <w:rPr>
                  <w:rFonts w:ascii="Arial" w:hAnsi="Arial" w:cs="Arial"/>
                  <w:sz w:val="18"/>
                </w:rPr>
                <w:t>70</w:t>
              </w:r>
            </w:ins>
          </w:p>
        </w:tc>
        <w:tc>
          <w:tcPr>
            <w:tcW w:w="347" w:type="pct"/>
            <w:shd w:val="clear" w:color="auto" w:fill="FFFFFF"/>
            <w:vAlign w:val="center"/>
          </w:tcPr>
          <w:p w14:paraId="4761A3C4" w14:textId="77777777" w:rsidR="000F2734" w:rsidRPr="000F2734" w:rsidRDefault="000F2734" w:rsidP="000F2734">
            <w:pPr>
              <w:keepNext/>
              <w:keepLines/>
              <w:spacing w:after="0"/>
              <w:jc w:val="center"/>
              <w:rPr>
                <w:ins w:id="1451" w:author="Huawei" w:date="2022-01-21T10:24:00Z"/>
                <w:rFonts w:ascii="Arial" w:hAnsi="Arial" w:cs="Arial"/>
                <w:sz w:val="18"/>
                <w:lang w:eastAsia="zh-CN"/>
              </w:rPr>
            </w:pPr>
            <w:ins w:id="1452" w:author="Huawei" w:date="2022-01-21T10:24:00Z">
              <w:r w:rsidRPr="000F2734">
                <w:rPr>
                  <w:rFonts w:ascii="Arial" w:hAnsi="Arial"/>
                  <w:sz w:val="18"/>
                </w:rPr>
                <w:t>[13.3]</w:t>
              </w:r>
            </w:ins>
          </w:p>
        </w:tc>
      </w:tr>
      <w:tr w:rsidR="000F2734" w:rsidRPr="000F2734" w14:paraId="4DBA39D4" w14:textId="77777777" w:rsidTr="007014FE">
        <w:trPr>
          <w:trHeight w:val="200"/>
          <w:jc w:val="center"/>
          <w:ins w:id="1453" w:author="Huawei" w:date="2022-01-21T10:24:00Z"/>
        </w:trPr>
        <w:tc>
          <w:tcPr>
            <w:tcW w:w="631" w:type="pct"/>
            <w:shd w:val="clear" w:color="auto" w:fill="FFFFFF"/>
            <w:vAlign w:val="center"/>
          </w:tcPr>
          <w:p w14:paraId="79B3407F" w14:textId="77777777" w:rsidR="000F2734" w:rsidRPr="000F2734" w:rsidRDefault="000F2734" w:rsidP="000F2734">
            <w:pPr>
              <w:keepNext/>
              <w:keepLines/>
              <w:spacing w:after="0"/>
              <w:jc w:val="center"/>
              <w:rPr>
                <w:ins w:id="1454" w:author="Huawei" w:date="2022-01-21T10:24:00Z"/>
                <w:rFonts w:ascii="Arial" w:hAnsi="Arial"/>
                <w:sz w:val="18"/>
                <w:lang w:eastAsia="zh-CN"/>
              </w:rPr>
            </w:pPr>
            <w:ins w:id="1455" w:author="Huawei" w:date="2022-01-21T10:24:00Z">
              <w:r w:rsidRPr="000F2734">
                <w:rPr>
                  <w:rFonts w:ascii="Arial" w:hAnsi="Arial" w:hint="eastAsia"/>
                  <w:sz w:val="18"/>
                  <w:lang w:eastAsia="zh-CN"/>
                </w:rPr>
                <w:t>25</w:t>
              </w:r>
            </w:ins>
          </w:p>
        </w:tc>
        <w:tc>
          <w:tcPr>
            <w:tcW w:w="653" w:type="pct"/>
            <w:shd w:val="clear" w:color="auto" w:fill="FFFFFF"/>
            <w:vAlign w:val="center"/>
          </w:tcPr>
          <w:p w14:paraId="6CBE3980" w14:textId="77777777" w:rsidR="000F2734" w:rsidRPr="000F2734" w:rsidRDefault="000F2734" w:rsidP="000F2734">
            <w:pPr>
              <w:keepNext/>
              <w:keepLines/>
              <w:spacing w:after="0"/>
              <w:jc w:val="center"/>
              <w:rPr>
                <w:ins w:id="1456" w:author="Huawei" w:date="2022-01-21T10:24:00Z"/>
                <w:rFonts w:ascii="Arial" w:hAnsi="Arial" w:cs="Arial"/>
                <w:sz w:val="18"/>
              </w:rPr>
            </w:pPr>
            <w:ins w:id="1457" w:author="Huawei" w:date="2022-01-21T10:24:00Z">
              <w:r w:rsidRPr="000F2734">
                <w:rPr>
                  <w:rFonts w:ascii="Arial" w:hAnsi="Arial" w:cs="Arial"/>
                  <w:sz w:val="18"/>
                </w:rPr>
                <w:t>R.PDSCH.2-22.5</w:t>
              </w:r>
            </w:ins>
          </w:p>
        </w:tc>
        <w:tc>
          <w:tcPr>
            <w:tcW w:w="618" w:type="pct"/>
            <w:shd w:val="clear" w:color="auto" w:fill="FFFFFF"/>
            <w:vAlign w:val="center"/>
          </w:tcPr>
          <w:p w14:paraId="58B0DCF5" w14:textId="77777777" w:rsidR="000F2734" w:rsidRPr="000F2734" w:rsidRDefault="000F2734" w:rsidP="000F2734">
            <w:pPr>
              <w:keepNext/>
              <w:keepLines/>
              <w:spacing w:after="0"/>
              <w:jc w:val="center"/>
              <w:rPr>
                <w:ins w:id="1458" w:author="Huawei" w:date="2022-01-21T10:24:00Z"/>
                <w:rFonts w:ascii="Arial" w:hAnsi="Arial"/>
                <w:sz w:val="18"/>
              </w:rPr>
            </w:pPr>
            <w:ins w:id="1459"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4198DC8" w14:textId="77777777" w:rsidR="000F2734" w:rsidRPr="000F2734" w:rsidRDefault="000F2734" w:rsidP="000F2734">
            <w:pPr>
              <w:keepNext/>
              <w:keepLines/>
              <w:spacing w:after="0"/>
              <w:jc w:val="center"/>
              <w:rPr>
                <w:ins w:id="1460" w:author="Huawei" w:date="2022-01-21T10:24:00Z"/>
                <w:rFonts w:ascii="Arial" w:hAnsi="Arial" w:cs="Arial"/>
                <w:sz w:val="18"/>
              </w:rPr>
            </w:pPr>
            <w:ins w:id="1461" w:author="Huawei" w:date="2022-01-21T10:24:00Z">
              <w:r w:rsidRPr="000F2734">
                <w:rPr>
                  <w:rFonts w:ascii="Arial" w:hAnsi="Arial"/>
                  <w:sz w:val="18"/>
                </w:rPr>
                <w:t>HST-DPS</w:t>
              </w:r>
            </w:ins>
          </w:p>
        </w:tc>
        <w:tc>
          <w:tcPr>
            <w:tcW w:w="626" w:type="pct"/>
            <w:shd w:val="clear" w:color="auto" w:fill="FFFFFF"/>
            <w:vAlign w:val="center"/>
          </w:tcPr>
          <w:p w14:paraId="3360DEEA" w14:textId="55136C43" w:rsidR="000F2734" w:rsidRPr="000F2734" w:rsidRDefault="000F2734" w:rsidP="000F2734">
            <w:pPr>
              <w:keepNext/>
              <w:keepLines/>
              <w:spacing w:after="0"/>
              <w:jc w:val="center"/>
              <w:rPr>
                <w:ins w:id="1462" w:author="Huawei" w:date="2022-01-21T10:24:00Z"/>
                <w:rFonts w:ascii="Arial" w:hAnsi="Arial"/>
                <w:sz w:val="18"/>
              </w:rPr>
            </w:pPr>
            <w:ins w:id="1463" w:author="Huawei" w:date="2022-01-21T10:24:00Z">
              <w:r w:rsidRPr="000F2734">
                <w:rPr>
                  <w:rFonts w:ascii="Arial" w:hAnsi="Arial"/>
                  <w:sz w:val="18"/>
                  <w:lang w:eastAsia="zh-CN"/>
                </w:rPr>
                <w:t>2</w:t>
              </w:r>
            </w:ins>
          </w:p>
        </w:tc>
        <w:tc>
          <w:tcPr>
            <w:tcW w:w="709" w:type="pct"/>
            <w:shd w:val="clear" w:color="auto" w:fill="FFFFFF"/>
            <w:vAlign w:val="center"/>
          </w:tcPr>
          <w:p w14:paraId="265485C2" w14:textId="77777777" w:rsidR="000F2734" w:rsidRPr="000F2734" w:rsidRDefault="000F2734" w:rsidP="000F2734">
            <w:pPr>
              <w:keepNext/>
              <w:keepLines/>
              <w:spacing w:after="0"/>
              <w:jc w:val="center"/>
              <w:rPr>
                <w:ins w:id="1464" w:author="Huawei" w:date="2022-01-21T10:24:00Z"/>
                <w:rFonts w:ascii="Arial" w:hAnsi="Arial" w:cs="Arial"/>
                <w:sz w:val="18"/>
              </w:rPr>
            </w:pPr>
            <w:ins w:id="1465" w:author="Huawei" w:date="2022-01-21T10:24:00Z">
              <w:r w:rsidRPr="000F2734">
                <w:rPr>
                  <w:rFonts w:ascii="Arial" w:hAnsi="Arial"/>
                  <w:sz w:val="18"/>
                </w:rPr>
                <w:t>2x2</w:t>
              </w:r>
            </w:ins>
          </w:p>
        </w:tc>
        <w:tc>
          <w:tcPr>
            <w:tcW w:w="710" w:type="pct"/>
            <w:shd w:val="clear" w:color="auto" w:fill="FFFFFF"/>
            <w:vAlign w:val="center"/>
          </w:tcPr>
          <w:p w14:paraId="139C39A6" w14:textId="77777777" w:rsidR="000F2734" w:rsidRPr="000F2734" w:rsidRDefault="000F2734" w:rsidP="000F2734">
            <w:pPr>
              <w:keepNext/>
              <w:keepLines/>
              <w:spacing w:after="0"/>
              <w:jc w:val="center"/>
              <w:rPr>
                <w:ins w:id="1466" w:author="Huawei" w:date="2022-01-21T10:24:00Z"/>
                <w:rFonts w:ascii="Arial" w:hAnsi="Arial" w:cs="Arial"/>
                <w:sz w:val="18"/>
              </w:rPr>
            </w:pPr>
            <w:ins w:id="1467" w:author="Huawei" w:date="2022-01-21T10:24:00Z">
              <w:r w:rsidRPr="000F2734">
                <w:rPr>
                  <w:rFonts w:ascii="Arial" w:hAnsi="Arial" w:cs="Arial"/>
                  <w:sz w:val="18"/>
                </w:rPr>
                <w:t>70</w:t>
              </w:r>
            </w:ins>
          </w:p>
        </w:tc>
        <w:tc>
          <w:tcPr>
            <w:tcW w:w="347" w:type="pct"/>
            <w:shd w:val="clear" w:color="auto" w:fill="FFFFFF"/>
            <w:vAlign w:val="center"/>
          </w:tcPr>
          <w:p w14:paraId="6B5C446F" w14:textId="77777777" w:rsidR="000F2734" w:rsidRPr="000F2734" w:rsidRDefault="000F2734" w:rsidP="000F2734">
            <w:pPr>
              <w:keepNext/>
              <w:keepLines/>
              <w:spacing w:after="0"/>
              <w:jc w:val="center"/>
              <w:rPr>
                <w:ins w:id="1468" w:author="Huawei" w:date="2022-01-21T10:24:00Z"/>
                <w:rFonts w:ascii="Arial" w:hAnsi="Arial" w:cs="Arial"/>
                <w:sz w:val="18"/>
                <w:lang w:eastAsia="zh-CN"/>
              </w:rPr>
            </w:pPr>
            <w:ins w:id="1469" w:author="Huawei" w:date="2022-01-21T10:24:00Z">
              <w:r w:rsidRPr="000F2734">
                <w:rPr>
                  <w:rFonts w:ascii="Arial" w:hAnsi="Arial"/>
                  <w:sz w:val="18"/>
                </w:rPr>
                <w:t>[13.4]</w:t>
              </w:r>
            </w:ins>
          </w:p>
        </w:tc>
      </w:tr>
      <w:tr w:rsidR="000F2734" w:rsidRPr="000F2734" w14:paraId="41DA52D2" w14:textId="77777777" w:rsidTr="007014FE">
        <w:trPr>
          <w:trHeight w:val="200"/>
          <w:jc w:val="center"/>
          <w:ins w:id="1470" w:author="Huawei" w:date="2022-01-21T10:24:00Z"/>
        </w:trPr>
        <w:tc>
          <w:tcPr>
            <w:tcW w:w="631" w:type="pct"/>
            <w:shd w:val="clear" w:color="auto" w:fill="FFFFFF"/>
            <w:vAlign w:val="center"/>
          </w:tcPr>
          <w:p w14:paraId="7C495C3E" w14:textId="77777777" w:rsidR="000F2734" w:rsidRPr="000F2734" w:rsidRDefault="000F2734" w:rsidP="000F2734">
            <w:pPr>
              <w:keepNext/>
              <w:keepLines/>
              <w:spacing w:after="0"/>
              <w:jc w:val="center"/>
              <w:rPr>
                <w:ins w:id="1471" w:author="Huawei" w:date="2022-01-21T10:24:00Z"/>
                <w:rFonts w:ascii="Arial" w:hAnsi="Arial"/>
                <w:sz w:val="18"/>
                <w:lang w:eastAsia="zh-CN"/>
              </w:rPr>
            </w:pPr>
            <w:ins w:id="1472" w:author="Huawei" w:date="2022-01-21T10:24:00Z">
              <w:r w:rsidRPr="000F2734">
                <w:rPr>
                  <w:rFonts w:ascii="Arial" w:hAnsi="Arial" w:hint="eastAsia"/>
                  <w:sz w:val="18"/>
                  <w:lang w:eastAsia="zh-CN"/>
                </w:rPr>
                <w:t>30</w:t>
              </w:r>
            </w:ins>
          </w:p>
        </w:tc>
        <w:tc>
          <w:tcPr>
            <w:tcW w:w="653" w:type="pct"/>
            <w:shd w:val="clear" w:color="auto" w:fill="FFFFFF"/>
            <w:vAlign w:val="center"/>
          </w:tcPr>
          <w:p w14:paraId="2564BBBF" w14:textId="77777777" w:rsidR="000F2734" w:rsidRPr="000F2734" w:rsidRDefault="000F2734" w:rsidP="000F2734">
            <w:pPr>
              <w:keepNext/>
              <w:keepLines/>
              <w:spacing w:after="0"/>
              <w:jc w:val="center"/>
              <w:rPr>
                <w:ins w:id="1473" w:author="Huawei" w:date="2022-01-21T10:24:00Z"/>
                <w:rFonts w:ascii="Arial" w:hAnsi="Arial" w:cs="Arial"/>
                <w:sz w:val="18"/>
              </w:rPr>
            </w:pPr>
            <w:ins w:id="1474" w:author="Huawei" w:date="2022-01-21T10:24:00Z">
              <w:r w:rsidRPr="000F2734">
                <w:rPr>
                  <w:rFonts w:ascii="Arial" w:hAnsi="Arial" w:cs="Arial"/>
                  <w:sz w:val="18"/>
                </w:rPr>
                <w:t>R.PDSCH.2-23.1</w:t>
              </w:r>
            </w:ins>
          </w:p>
        </w:tc>
        <w:tc>
          <w:tcPr>
            <w:tcW w:w="618" w:type="pct"/>
            <w:shd w:val="clear" w:color="auto" w:fill="FFFFFF"/>
            <w:vAlign w:val="center"/>
          </w:tcPr>
          <w:p w14:paraId="248366BB" w14:textId="77777777" w:rsidR="000F2734" w:rsidRPr="000F2734" w:rsidRDefault="000F2734" w:rsidP="000F2734">
            <w:pPr>
              <w:keepNext/>
              <w:keepLines/>
              <w:spacing w:after="0"/>
              <w:jc w:val="center"/>
              <w:rPr>
                <w:ins w:id="1475" w:author="Huawei" w:date="2022-01-21T10:24:00Z"/>
                <w:rFonts w:ascii="Arial" w:hAnsi="Arial"/>
                <w:sz w:val="18"/>
              </w:rPr>
            </w:pPr>
            <w:ins w:id="1476"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6008CD54" w14:textId="77777777" w:rsidR="000F2734" w:rsidRPr="000F2734" w:rsidRDefault="000F2734" w:rsidP="000F2734">
            <w:pPr>
              <w:keepNext/>
              <w:keepLines/>
              <w:spacing w:after="0"/>
              <w:jc w:val="center"/>
              <w:rPr>
                <w:ins w:id="1477" w:author="Huawei" w:date="2022-01-21T10:24:00Z"/>
                <w:rFonts w:ascii="Arial" w:hAnsi="Arial" w:cs="Arial"/>
                <w:sz w:val="18"/>
              </w:rPr>
            </w:pPr>
            <w:ins w:id="1478" w:author="Huawei" w:date="2022-01-21T10:24:00Z">
              <w:r w:rsidRPr="000F2734">
                <w:rPr>
                  <w:rFonts w:ascii="Arial" w:hAnsi="Arial"/>
                  <w:sz w:val="18"/>
                </w:rPr>
                <w:t>HST-DPS</w:t>
              </w:r>
            </w:ins>
          </w:p>
        </w:tc>
        <w:tc>
          <w:tcPr>
            <w:tcW w:w="626" w:type="pct"/>
            <w:shd w:val="clear" w:color="auto" w:fill="FFFFFF"/>
            <w:vAlign w:val="center"/>
          </w:tcPr>
          <w:p w14:paraId="4CB9EE99" w14:textId="1D2E11FC" w:rsidR="000F2734" w:rsidRPr="000F2734" w:rsidRDefault="000F2734" w:rsidP="000F2734">
            <w:pPr>
              <w:keepNext/>
              <w:keepLines/>
              <w:spacing w:after="0"/>
              <w:jc w:val="center"/>
              <w:rPr>
                <w:ins w:id="1479" w:author="Huawei" w:date="2022-01-21T10:24:00Z"/>
                <w:rFonts w:ascii="Arial" w:hAnsi="Arial"/>
                <w:sz w:val="18"/>
              </w:rPr>
            </w:pPr>
            <w:ins w:id="1480" w:author="Huawei" w:date="2022-01-21T10:24:00Z">
              <w:r w:rsidRPr="000F2734">
                <w:rPr>
                  <w:rFonts w:ascii="Arial" w:hAnsi="Arial"/>
                  <w:sz w:val="18"/>
                  <w:lang w:eastAsia="zh-CN"/>
                </w:rPr>
                <w:t>2</w:t>
              </w:r>
            </w:ins>
          </w:p>
        </w:tc>
        <w:tc>
          <w:tcPr>
            <w:tcW w:w="709" w:type="pct"/>
            <w:shd w:val="clear" w:color="auto" w:fill="FFFFFF"/>
            <w:vAlign w:val="center"/>
          </w:tcPr>
          <w:p w14:paraId="140350AE" w14:textId="77777777" w:rsidR="000F2734" w:rsidRPr="000F2734" w:rsidRDefault="000F2734" w:rsidP="000F2734">
            <w:pPr>
              <w:keepNext/>
              <w:keepLines/>
              <w:spacing w:after="0"/>
              <w:jc w:val="center"/>
              <w:rPr>
                <w:ins w:id="1481" w:author="Huawei" w:date="2022-01-21T10:24:00Z"/>
                <w:rFonts w:ascii="Arial" w:hAnsi="Arial" w:cs="Arial"/>
                <w:sz w:val="18"/>
              </w:rPr>
            </w:pPr>
            <w:ins w:id="1482" w:author="Huawei" w:date="2022-01-21T10:24:00Z">
              <w:r w:rsidRPr="000F2734">
                <w:rPr>
                  <w:rFonts w:ascii="Arial" w:hAnsi="Arial"/>
                  <w:sz w:val="18"/>
                </w:rPr>
                <w:t>2x2</w:t>
              </w:r>
            </w:ins>
          </w:p>
        </w:tc>
        <w:tc>
          <w:tcPr>
            <w:tcW w:w="710" w:type="pct"/>
            <w:shd w:val="clear" w:color="auto" w:fill="FFFFFF"/>
            <w:vAlign w:val="center"/>
          </w:tcPr>
          <w:p w14:paraId="5E3AE8AB" w14:textId="77777777" w:rsidR="000F2734" w:rsidRPr="000F2734" w:rsidRDefault="000F2734" w:rsidP="000F2734">
            <w:pPr>
              <w:keepNext/>
              <w:keepLines/>
              <w:spacing w:after="0"/>
              <w:jc w:val="center"/>
              <w:rPr>
                <w:ins w:id="1483" w:author="Huawei" w:date="2022-01-21T10:24:00Z"/>
                <w:rFonts w:ascii="Arial" w:hAnsi="Arial" w:cs="Arial"/>
                <w:sz w:val="18"/>
              </w:rPr>
            </w:pPr>
            <w:ins w:id="1484" w:author="Huawei" w:date="2022-01-21T10:24:00Z">
              <w:r w:rsidRPr="000F2734">
                <w:rPr>
                  <w:rFonts w:ascii="Arial" w:hAnsi="Arial" w:cs="Arial"/>
                  <w:sz w:val="18"/>
                </w:rPr>
                <w:t>70</w:t>
              </w:r>
            </w:ins>
          </w:p>
        </w:tc>
        <w:tc>
          <w:tcPr>
            <w:tcW w:w="347" w:type="pct"/>
            <w:shd w:val="clear" w:color="auto" w:fill="FFFFFF"/>
            <w:vAlign w:val="center"/>
          </w:tcPr>
          <w:p w14:paraId="14FCD093" w14:textId="77777777" w:rsidR="000F2734" w:rsidRPr="000F2734" w:rsidRDefault="000F2734" w:rsidP="000F2734">
            <w:pPr>
              <w:keepNext/>
              <w:keepLines/>
              <w:spacing w:after="0"/>
              <w:jc w:val="center"/>
              <w:rPr>
                <w:ins w:id="1485" w:author="Huawei" w:date="2022-01-21T10:24:00Z"/>
                <w:rFonts w:ascii="Arial" w:hAnsi="Arial" w:cs="Arial"/>
                <w:sz w:val="18"/>
                <w:lang w:eastAsia="zh-CN"/>
              </w:rPr>
            </w:pPr>
            <w:ins w:id="1486" w:author="Huawei" w:date="2022-01-21T10:24:00Z">
              <w:r w:rsidRPr="000F2734">
                <w:rPr>
                  <w:rFonts w:ascii="Arial" w:hAnsi="Arial"/>
                  <w:sz w:val="18"/>
                </w:rPr>
                <w:t>[13.4]</w:t>
              </w:r>
            </w:ins>
          </w:p>
        </w:tc>
      </w:tr>
      <w:tr w:rsidR="000F2734" w:rsidRPr="000F2734" w14:paraId="3FACE716" w14:textId="77777777" w:rsidTr="007014FE">
        <w:trPr>
          <w:trHeight w:val="200"/>
          <w:jc w:val="center"/>
          <w:ins w:id="1487" w:author="Huawei" w:date="2022-01-21T10:24:00Z"/>
        </w:trPr>
        <w:tc>
          <w:tcPr>
            <w:tcW w:w="631" w:type="pct"/>
            <w:shd w:val="clear" w:color="auto" w:fill="FFFFFF"/>
            <w:vAlign w:val="center"/>
          </w:tcPr>
          <w:p w14:paraId="6FA81DB3" w14:textId="77777777" w:rsidR="000F2734" w:rsidRPr="000F2734" w:rsidRDefault="000F2734" w:rsidP="000F2734">
            <w:pPr>
              <w:keepNext/>
              <w:keepLines/>
              <w:spacing w:after="0"/>
              <w:jc w:val="center"/>
              <w:rPr>
                <w:ins w:id="1488" w:author="Huawei" w:date="2022-01-21T10:24:00Z"/>
                <w:rFonts w:ascii="Arial" w:hAnsi="Arial"/>
                <w:sz w:val="18"/>
              </w:rPr>
            </w:pPr>
            <w:ins w:id="1489" w:author="Huawei" w:date="2022-01-21T10:24:00Z">
              <w:r w:rsidRPr="000F2734">
                <w:rPr>
                  <w:rFonts w:ascii="Arial" w:hAnsi="Arial"/>
                  <w:sz w:val="18"/>
                </w:rPr>
                <w:t>40</w:t>
              </w:r>
            </w:ins>
          </w:p>
        </w:tc>
        <w:tc>
          <w:tcPr>
            <w:tcW w:w="653" w:type="pct"/>
            <w:shd w:val="clear" w:color="auto" w:fill="FFFFFF"/>
            <w:vAlign w:val="center"/>
          </w:tcPr>
          <w:p w14:paraId="1F884CF2" w14:textId="77777777" w:rsidR="000F2734" w:rsidRPr="000F2734" w:rsidRDefault="000F2734" w:rsidP="000F2734">
            <w:pPr>
              <w:keepNext/>
              <w:keepLines/>
              <w:spacing w:after="0"/>
              <w:jc w:val="center"/>
              <w:rPr>
                <w:ins w:id="1490" w:author="Huawei" w:date="2022-01-21T10:24:00Z"/>
                <w:rFonts w:ascii="Arial" w:hAnsi="Arial" w:cs="Arial"/>
                <w:sz w:val="18"/>
              </w:rPr>
            </w:pPr>
            <w:ins w:id="1491" w:author="Huawei" w:date="2022-01-21T10:24:00Z">
              <w:r w:rsidRPr="000F2734">
                <w:rPr>
                  <w:rFonts w:ascii="Arial" w:hAnsi="Arial" w:cs="Arial"/>
                  <w:sz w:val="18"/>
                </w:rPr>
                <w:t>R.PDSCH.2-10.5 TDD</w:t>
              </w:r>
            </w:ins>
          </w:p>
        </w:tc>
        <w:tc>
          <w:tcPr>
            <w:tcW w:w="618" w:type="pct"/>
            <w:shd w:val="clear" w:color="auto" w:fill="FFFFFF"/>
            <w:vAlign w:val="center"/>
          </w:tcPr>
          <w:p w14:paraId="4AFCAF90" w14:textId="77777777" w:rsidR="000F2734" w:rsidRPr="000F2734" w:rsidRDefault="000F2734" w:rsidP="000F2734">
            <w:pPr>
              <w:keepNext/>
              <w:keepLines/>
              <w:spacing w:after="0"/>
              <w:jc w:val="center"/>
              <w:rPr>
                <w:ins w:id="1492" w:author="Huawei" w:date="2022-01-21T10:24:00Z"/>
                <w:rFonts w:ascii="Arial" w:hAnsi="Arial"/>
                <w:sz w:val="18"/>
              </w:rPr>
            </w:pPr>
            <w:ins w:id="1493"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5AE8045F" w14:textId="77777777" w:rsidR="000F2734" w:rsidRPr="000F2734" w:rsidRDefault="000F2734" w:rsidP="000F2734">
            <w:pPr>
              <w:keepNext/>
              <w:keepLines/>
              <w:spacing w:after="0"/>
              <w:jc w:val="center"/>
              <w:rPr>
                <w:ins w:id="1494" w:author="Huawei" w:date="2022-01-21T10:24:00Z"/>
                <w:rFonts w:ascii="Arial" w:hAnsi="Arial" w:cs="Arial"/>
                <w:sz w:val="18"/>
              </w:rPr>
            </w:pPr>
            <w:ins w:id="1495" w:author="Huawei" w:date="2022-01-21T10:24:00Z">
              <w:r w:rsidRPr="000F2734">
                <w:rPr>
                  <w:rFonts w:ascii="Arial" w:hAnsi="Arial"/>
                  <w:sz w:val="18"/>
                </w:rPr>
                <w:t>HST-DPS</w:t>
              </w:r>
            </w:ins>
          </w:p>
        </w:tc>
        <w:tc>
          <w:tcPr>
            <w:tcW w:w="626" w:type="pct"/>
            <w:shd w:val="clear" w:color="auto" w:fill="FFFFFF"/>
            <w:vAlign w:val="center"/>
          </w:tcPr>
          <w:p w14:paraId="11FCA148" w14:textId="1C7926EB" w:rsidR="000F2734" w:rsidRPr="000F2734" w:rsidRDefault="000F2734" w:rsidP="000F2734">
            <w:pPr>
              <w:keepNext/>
              <w:keepLines/>
              <w:spacing w:after="0"/>
              <w:jc w:val="center"/>
              <w:rPr>
                <w:ins w:id="1496" w:author="Huawei" w:date="2022-01-21T10:24:00Z"/>
                <w:rFonts w:ascii="Arial" w:hAnsi="Arial"/>
                <w:sz w:val="18"/>
              </w:rPr>
            </w:pPr>
            <w:ins w:id="1497" w:author="Huawei" w:date="2022-01-21T10:24:00Z">
              <w:r w:rsidRPr="000F2734">
                <w:rPr>
                  <w:rFonts w:ascii="Arial" w:hAnsi="Arial"/>
                  <w:sz w:val="18"/>
                  <w:lang w:eastAsia="zh-CN"/>
                </w:rPr>
                <w:t>2</w:t>
              </w:r>
            </w:ins>
          </w:p>
        </w:tc>
        <w:tc>
          <w:tcPr>
            <w:tcW w:w="709" w:type="pct"/>
            <w:shd w:val="clear" w:color="auto" w:fill="FFFFFF"/>
            <w:vAlign w:val="center"/>
          </w:tcPr>
          <w:p w14:paraId="23C408CC" w14:textId="77777777" w:rsidR="000F2734" w:rsidRPr="000F2734" w:rsidRDefault="000F2734" w:rsidP="000F2734">
            <w:pPr>
              <w:keepNext/>
              <w:keepLines/>
              <w:spacing w:after="0"/>
              <w:jc w:val="center"/>
              <w:rPr>
                <w:ins w:id="1498" w:author="Huawei" w:date="2022-01-21T10:24:00Z"/>
                <w:rFonts w:ascii="Arial" w:hAnsi="Arial" w:cs="Arial"/>
                <w:sz w:val="18"/>
              </w:rPr>
            </w:pPr>
            <w:ins w:id="1499" w:author="Huawei" w:date="2022-01-21T10:24:00Z">
              <w:r w:rsidRPr="000F2734">
                <w:rPr>
                  <w:rFonts w:ascii="Arial" w:hAnsi="Arial"/>
                  <w:sz w:val="18"/>
                </w:rPr>
                <w:t>2x2</w:t>
              </w:r>
            </w:ins>
          </w:p>
        </w:tc>
        <w:tc>
          <w:tcPr>
            <w:tcW w:w="710" w:type="pct"/>
            <w:shd w:val="clear" w:color="auto" w:fill="FFFFFF"/>
            <w:vAlign w:val="center"/>
          </w:tcPr>
          <w:p w14:paraId="32923215" w14:textId="77777777" w:rsidR="000F2734" w:rsidRPr="000F2734" w:rsidRDefault="000F2734" w:rsidP="000F2734">
            <w:pPr>
              <w:keepNext/>
              <w:keepLines/>
              <w:spacing w:after="0"/>
              <w:jc w:val="center"/>
              <w:rPr>
                <w:ins w:id="1500" w:author="Huawei" w:date="2022-01-21T10:24:00Z"/>
                <w:rFonts w:ascii="Arial" w:hAnsi="Arial" w:cs="Arial"/>
                <w:sz w:val="18"/>
              </w:rPr>
            </w:pPr>
            <w:ins w:id="1501" w:author="Huawei" w:date="2022-01-21T10:24:00Z">
              <w:r w:rsidRPr="000F2734">
                <w:rPr>
                  <w:rFonts w:ascii="Arial" w:hAnsi="Arial" w:cs="Arial"/>
                  <w:sz w:val="18"/>
                </w:rPr>
                <w:t>70</w:t>
              </w:r>
            </w:ins>
          </w:p>
        </w:tc>
        <w:tc>
          <w:tcPr>
            <w:tcW w:w="347" w:type="pct"/>
            <w:shd w:val="clear" w:color="auto" w:fill="FFFFFF"/>
            <w:vAlign w:val="center"/>
          </w:tcPr>
          <w:p w14:paraId="2D981D68" w14:textId="77777777" w:rsidR="000F2734" w:rsidRPr="000F2734" w:rsidRDefault="000F2734" w:rsidP="000F2734">
            <w:pPr>
              <w:keepNext/>
              <w:keepLines/>
              <w:spacing w:after="0"/>
              <w:jc w:val="center"/>
              <w:rPr>
                <w:ins w:id="1502" w:author="Huawei" w:date="2022-01-21T10:24:00Z"/>
                <w:rFonts w:ascii="Arial" w:hAnsi="Arial" w:cs="Arial"/>
                <w:sz w:val="18"/>
                <w:lang w:eastAsia="zh-CN"/>
              </w:rPr>
            </w:pPr>
            <w:ins w:id="1503" w:author="Huawei" w:date="2022-01-21T10:24:00Z">
              <w:r w:rsidRPr="000F2734">
                <w:rPr>
                  <w:rFonts w:ascii="Arial" w:hAnsi="Arial"/>
                  <w:sz w:val="18"/>
                </w:rPr>
                <w:t>[13.3]</w:t>
              </w:r>
            </w:ins>
          </w:p>
        </w:tc>
      </w:tr>
      <w:tr w:rsidR="000F2734" w:rsidRPr="000F2734" w14:paraId="3F5E3B11" w14:textId="77777777" w:rsidTr="007014FE">
        <w:trPr>
          <w:trHeight w:val="200"/>
          <w:jc w:val="center"/>
          <w:ins w:id="1504" w:author="Huawei" w:date="2022-01-21T10:24:00Z"/>
        </w:trPr>
        <w:tc>
          <w:tcPr>
            <w:tcW w:w="631" w:type="pct"/>
            <w:shd w:val="clear" w:color="auto" w:fill="FFFFFF"/>
            <w:vAlign w:val="center"/>
          </w:tcPr>
          <w:p w14:paraId="672A1BB2" w14:textId="77777777" w:rsidR="000F2734" w:rsidRPr="000F2734" w:rsidRDefault="000F2734" w:rsidP="000F2734">
            <w:pPr>
              <w:keepNext/>
              <w:keepLines/>
              <w:spacing w:after="0"/>
              <w:jc w:val="center"/>
              <w:rPr>
                <w:ins w:id="1505" w:author="Huawei" w:date="2022-01-21T10:24:00Z"/>
                <w:rFonts w:ascii="Arial" w:hAnsi="Arial"/>
                <w:sz w:val="18"/>
                <w:lang w:eastAsia="zh-CN"/>
              </w:rPr>
            </w:pPr>
            <w:ins w:id="1506" w:author="Huawei" w:date="2022-01-21T10:24:00Z">
              <w:r w:rsidRPr="000F2734">
                <w:rPr>
                  <w:rFonts w:ascii="Arial" w:hAnsi="Arial" w:hint="eastAsia"/>
                  <w:sz w:val="18"/>
                  <w:lang w:eastAsia="zh-CN"/>
                </w:rPr>
                <w:t>50</w:t>
              </w:r>
            </w:ins>
          </w:p>
        </w:tc>
        <w:tc>
          <w:tcPr>
            <w:tcW w:w="653" w:type="pct"/>
            <w:shd w:val="clear" w:color="auto" w:fill="FFFFFF"/>
            <w:vAlign w:val="center"/>
          </w:tcPr>
          <w:p w14:paraId="55755A4C" w14:textId="77777777" w:rsidR="000F2734" w:rsidRPr="000F2734" w:rsidRDefault="000F2734" w:rsidP="000F2734">
            <w:pPr>
              <w:keepNext/>
              <w:keepLines/>
              <w:spacing w:after="0"/>
              <w:jc w:val="center"/>
              <w:rPr>
                <w:ins w:id="1507" w:author="Huawei" w:date="2022-01-21T10:24:00Z"/>
                <w:rFonts w:ascii="Arial" w:hAnsi="Arial" w:cs="Arial"/>
                <w:sz w:val="18"/>
              </w:rPr>
            </w:pPr>
            <w:ins w:id="1508" w:author="Huawei" w:date="2022-01-21T10:24:00Z">
              <w:r w:rsidRPr="000F2734">
                <w:rPr>
                  <w:rFonts w:ascii="Arial" w:hAnsi="Arial" w:cs="Arial"/>
                  <w:sz w:val="18"/>
                </w:rPr>
                <w:t>R.PDSCH.2-23.2</w:t>
              </w:r>
            </w:ins>
          </w:p>
        </w:tc>
        <w:tc>
          <w:tcPr>
            <w:tcW w:w="618" w:type="pct"/>
            <w:shd w:val="clear" w:color="auto" w:fill="FFFFFF"/>
            <w:vAlign w:val="center"/>
          </w:tcPr>
          <w:p w14:paraId="1215FF43" w14:textId="77777777" w:rsidR="000F2734" w:rsidRPr="000F2734" w:rsidRDefault="000F2734" w:rsidP="000F2734">
            <w:pPr>
              <w:keepNext/>
              <w:keepLines/>
              <w:spacing w:after="0"/>
              <w:jc w:val="center"/>
              <w:rPr>
                <w:ins w:id="1509" w:author="Huawei" w:date="2022-01-21T10:24:00Z"/>
                <w:rFonts w:ascii="Arial" w:hAnsi="Arial"/>
                <w:sz w:val="18"/>
              </w:rPr>
            </w:pPr>
            <w:ins w:id="1510"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70EE6529" w14:textId="77777777" w:rsidR="000F2734" w:rsidRPr="000F2734" w:rsidRDefault="000F2734" w:rsidP="000F2734">
            <w:pPr>
              <w:keepNext/>
              <w:keepLines/>
              <w:spacing w:after="0"/>
              <w:jc w:val="center"/>
              <w:rPr>
                <w:ins w:id="1511" w:author="Huawei" w:date="2022-01-21T10:24:00Z"/>
                <w:rFonts w:ascii="Arial" w:hAnsi="Arial" w:cs="Arial"/>
                <w:sz w:val="18"/>
              </w:rPr>
            </w:pPr>
            <w:ins w:id="1512" w:author="Huawei" w:date="2022-01-21T10:24:00Z">
              <w:r w:rsidRPr="000F2734">
                <w:rPr>
                  <w:rFonts w:ascii="Arial" w:hAnsi="Arial"/>
                  <w:sz w:val="18"/>
                </w:rPr>
                <w:t>HST-DPS</w:t>
              </w:r>
            </w:ins>
          </w:p>
        </w:tc>
        <w:tc>
          <w:tcPr>
            <w:tcW w:w="626" w:type="pct"/>
            <w:shd w:val="clear" w:color="auto" w:fill="FFFFFF"/>
            <w:vAlign w:val="center"/>
          </w:tcPr>
          <w:p w14:paraId="04ABBC1A" w14:textId="75E94F85" w:rsidR="000F2734" w:rsidRPr="000F2734" w:rsidRDefault="000F2734" w:rsidP="000F2734">
            <w:pPr>
              <w:keepNext/>
              <w:keepLines/>
              <w:spacing w:after="0"/>
              <w:jc w:val="center"/>
              <w:rPr>
                <w:ins w:id="1513" w:author="Huawei" w:date="2022-01-21T10:24:00Z"/>
                <w:rFonts w:ascii="Arial" w:hAnsi="Arial"/>
                <w:sz w:val="18"/>
              </w:rPr>
            </w:pPr>
            <w:ins w:id="1514" w:author="Huawei" w:date="2022-01-21T10:24:00Z">
              <w:r w:rsidRPr="000F2734">
                <w:rPr>
                  <w:rFonts w:ascii="Arial" w:hAnsi="Arial"/>
                  <w:sz w:val="18"/>
                  <w:lang w:eastAsia="zh-CN"/>
                </w:rPr>
                <w:t>2</w:t>
              </w:r>
            </w:ins>
          </w:p>
        </w:tc>
        <w:tc>
          <w:tcPr>
            <w:tcW w:w="709" w:type="pct"/>
            <w:shd w:val="clear" w:color="auto" w:fill="FFFFFF"/>
            <w:vAlign w:val="center"/>
          </w:tcPr>
          <w:p w14:paraId="4B5BDBA1" w14:textId="77777777" w:rsidR="000F2734" w:rsidRPr="000F2734" w:rsidRDefault="000F2734" w:rsidP="000F2734">
            <w:pPr>
              <w:keepNext/>
              <w:keepLines/>
              <w:spacing w:after="0"/>
              <w:jc w:val="center"/>
              <w:rPr>
                <w:ins w:id="1515" w:author="Huawei" w:date="2022-01-21T10:24:00Z"/>
                <w:rFonts w:ascii="Arial" w:hAnsi="Arial" w:cs="Arial"/>
                <w:sz w:val="18"/>
              </w:rPr>
            </w:pPr>
            <w:ins w:id="1516" w:author="Huawei" w:date="2022-01-21T10:24:00Z">
              <w:r w:rsidRPr="000F2734">
                <w:rPr>
                  <w:rFonts w:ascii="Arial" w:hAnsi="Arial"/>
                  <w:sz w:val="18"/>
                </w:rPr>
                <w:t>2x2</w:t>
              </w:r>
            </w:ins>
          </w:p>
        </w:tc>
        <w:tc>
          <w:tcPr>
            <w:tcW w:w="710" w:type="pct"/>
            <w:shd w:val="clear" w:color="auto" w:fill="FFFFFF"/>
            <w:vAlign w:val="center"/>
          </w:tcPr>
          <w:p w14:paraId="1E059372" w14:textId="77777777" w:rsidR="000F2734" w:rsidRPr="000F2734" w:rsidRDefault="000F2734" w:rsidP="000F2734">
            <w:pPr>
              <w:keepNext/>
              <w:keepLines/>
              <w:spacing w:after="0"/>
              <w:jc w:val="center"/>
              <w:rPr>
                <w:ins w:id="1517" w:author="Huawei" w:date="2022-01-21T10:24:00Z"/>
                <w:rFonts w:ascii="Arial" w:hAnsi="Arial" w:cs="Arial"/>
                <w:sz w:val="18"/>
              </w:rPr>
            </w:pPr>
            <w:ins w:id="1518" w:author="Huawei" w:date="2022-01-21T10:24:00Z">
              <w:r w:rsidRPr="000F2734">
                <w:rPr>
                  <w:rFonts w:ascii="Arial" w:hAnsi="Arial" w:cs="Arial"/>
                  <w:sz w:val="18"/>
                </w:rPr>
                <w:t>70</w:t>
              </w:r>
            </w:ins>
          </w:p>
        </w:tc>
        <w:tc>
          <w:tcPr>
            <w:tcW w:w="347" w:type="pct"/>
            <w:shd w:val="clear" w:color="auto" w:fill="FFFFFF"/>
            <w:vAlign w:val="center"/>
          </w:tcPr>
          <w:p w14:paraId="56F63BBA" w14:textId="77777777" w:rsidR="000F2734" w:rsidRPr="000F2734" w:rsidRDefault="000F2734" w:rsidP="000F2734">
            <w:pPr>
              <w:keepNext/>
              <w:keepLines/>
              <w:spacing w:after="0"/>
              <w:jc w:val="center"/>
              <w:rPr>
                <w:ins w:id="1519" w:author="Huawei" w:date="2022-01-21T10:24:00Z"/>
                <w:rFonts w:ascii="Arial" w:hAnsi="Arial" w:cs="Arial"/>
                <w:sz w:val="18"/>
                <w:lang w:eastAsia="zh-CN"/>
              </w:rPr>
            </w:pPr>
            <w:ins w:id="1520" w:author="Huawei" w:date="2022-01-21T10:24:00Z">
              <w:r w:rsidRPr="000F2734">
                <w:rPr>
                  <w:rFonts w:ascii="Arial" w:hAnsi="Arial"/>
                  <w:sz w:val="18"/>
                </w:rPr>
                <w:t>[13.5]</w:t>
              </w:r>
            </w:ins>
          </w:p>
        </w:tc>
      </w:tr>
      <w:tr w:rsidR="000F2734" w:rsidRPr="000F2734" w14:paraId="54234A52" w14:textId="77777777" w:rsidTr="007014FE">
        <w:trPr>
          <w:trHeight w:val="200"/>
          <w:jc w:val="center"/>
          <w:ins w:id="1521" w:author="Huawei" w:date="2022-01-21T10:24:00Z"/>
        </w:trPr>
        <w:tc>
          <w:tcPr>
            <w:tcW w:w="631" w:type="pct"/>
            <w:shd w:val="clear" w:color="auto" w:fill="FFFFFF"/>
            <w:vAlign w:val="center"/>
          </w:tcPr>
          <w:p w14:paraId="1D0CD59E" w14:textId="77777777" w:rsidR="000F2734" w:rsidRPr="000F2734" w:rsidRDefault="000F2734" w:rsidP="000F2734">
            <w:pPr>
              <w:keepNext/>
              <w:keepLines/>
              <w:spacing w:after="0"/>
              <w:jc w:val="center"/>
              <w:rPr>
                <w:ins w:id="1522" w:author="Huawei" w:date="2022-01-21T10:24:00Z"/>
                <w:rFonts w:ascii="Arial" w:hAnsi="Arial"/>
                <w:sz w:val="18"/>
                <w:lang w:eastAsia="zh-CN"/>
              </w:rPr>
            </w:pPr>
            <w:ins w:id="1523" w:author="Huawei" w:date="2022-01-21T10:24:00Z">
              <w:r w:rsidRPr="000F2734">
                <w:rPr>
                  <w:rFonts w:ascii="Arial" w:hAnsi="Arial" w:hint="eastAsia"/>
                  <w:sz w:val="18"/>
                  <w:lang w:eastAsia="zh-CN"/>
                </w:rPr>
                <w:t>60</w:t>
              </w:r>
            </w:ins>
          </w:p>
        </w:tc>
        <w:tc>
          <w:tcPr>
            <w:tcW w:w="653" w:type="pct"/>
            <w:shd w:val="clear" w:color="auto" w:fill="FFFFFF"/>
            <w:vAlign w:val="center"/>
          </w:tcPr>
          <w:p w14:paraId="106BCB18" w14:textId="77777777" w:rsidR="000F2734" w:rsidRPr="000F2734" w:rsidRDefault="000F2734" w:rsidP="000F2734">
            <w:pPr>
              <w:keepNext/>
              <w:keepLines/>
              <w:spacing w:after="0"/>
              <w:jc w:val="center"/>
              <w:rPr>
                <w:ins w:id="1524" w:author="Huawei" w:date="2022-01-21T10:24:00Z"/>
                <w:rFonts w:ascii="Arial" w:hAnsi="Arial" w:cs="Arial"/>
                <w:sz w:val="18"/>
              </w:rPr>
            </w:pPr>
            <w:ins w:id="1525" w:author="Huawei" w:date="2022-01-21T10:24:00Z">
              <w:r w:rsidRPr="000F2734">
                <w:rPr>
                  <w:rFonts w:ascii="Arial" w:hAnsi="Arial" w:cs="Arial"/>
                  <w:sz w:val="18"/>
                </w:rPr>
                <w:t>R.PDSCH.2-23.3</w:t>
              </w:r>
            </w:ins>
          </w:p>
        </w:tc>
        <w:tc>
          <w:tcPr>
            <w:tcW w:w="618" w:type="pct"/>
            <w:shd w:val="clear" w:color="auto" w:fill="FFFFFF"/>
            <w:vAlign w:val="center"/>
          </w:tcPr>
          <w:p w14:paraId="125B1025" w14:textId="77777777" w:rsidR="000F2734" w:rsidRPr="000F2734" w:rsidRDefault="000F2734" w:rsidP="000F2734">
            <w:pPr>
              <w:keepNext/>
              <w:keepLines/>
              <w:spacing w:after="0"/>
              <w:jc w:val="center"/>
              <w:rPr>
                <w:ins w:id="1526" w:author="Huawei" w:date="2022-01-21T10:24:00Z"/>
                <w:rFonts w:ascii="Arial" w:hAnsi="Arial"/>
                <w:sz w:val="18"/>
              </w:rPr>
            </w:pPr>
            <w:ins w:id="1527"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A87064D" w14:textId="77777777" w:rsidR="000F2734" w:rsidRPr="000F2734" w:rsidRDefault="000F2734" w:rsidP="000F2734">
            <w:pPr>
              <w:keepNext/>
              <w:keepLines/>
              <w:spacing w:after="0"/>
              <w:jc w:val="center"/>
              <w:rPr>
                <w:ins w:id="1528" w:author="Huawei" w:date="2022-01-21T10:24:00Z"/>
                <w:rFonts w:ascii="Arial" w:hAnsi="Arial" w:cs="Arial"/>
                <w:sz w:val="18"/>
              </w:rPr>
            </w:pPr>
            <w:ins w:id="1529" w:author="Huawei" w:date="2022-01-21T10:24:00Z">
              <w:r w:rsidRPr="000F2734">
                <w:rPr>
                  <w:rFonts w:ascii="Arial" w:hAnsi="Arial"/>
                  <w:sz w:val="18"/>
                </w:rPr>
                <w:t>HST-DPS</w:t>
              </w:r>
            </w:ins>
          </w:p>
        </w:tc>
        <w:tc>
          <w:tcPr>
            <w:tcW w:w="626" w:type="pct"/>
            <w:shd w:val="clear" w:color="auto" w:fill="FFFFFF"/>
            <w:vAlign w:val="center"/>
          </w:tcPr>
          <w:p w14:paraId="39098DEB" w14:textId="31BB9C51" w:rsidR="000F2734" w:rsidRPr="000F2734" w:rsidRDefault="000F2734" w:rsidP="000F2734">
            <w:pPr>
              <w:keepNext/>
              <w:keepLines/>
              <w:spacing w:after="0"/>
              <w:jc w:val="center"/>
              <w:rPr>
                <w:ins w:id="1530" w:author="Huawei" w:date="2022-01-21T10:24:00Z"/>
                <w:rFonts w:ascii="Arial" w:hAnsi="Arial"/>
                <w:sz w:val="18"/>
              </w:rPr>
            </w:pPr>
            <w:ins w:id="1531" w:author="Huawei" w:date="2022-01-21T10:24:00Z">
              <w:r w:rsidRPr="000F2734">
                <w:rPr>
                  <w:rFonts w:ascii="Arial" w:hAnsi="Arial"/>
                  <w:sz w:val="18"/>
                  <w:lang w:eastAsia="zh-CN"/>
                </w:rPr>
                <w:t>2</w:t>
              </w:r>
            </w:ins>
          </w:p>
        </w:tc>
        <w:tc>
          <w:tcPr>
            <w:tcW w:w="709" w:type="pct"/>
            <w:shd w:val="clear" w:color="auto" w:fill="FFFFFF"/>
            <w:vAlign w:val="center"/>
          </w:tcPr>
          <w:p w14:paraId="3E9630F6" w14:textId="77777777" w:rsidR="000F2734" w:rsidRPr="000F2734" w:rsidRDefault="000F2734" w:rsidP="000F2734">
            <w:pPr>
              <w:keepNext/>
              <w:keepLines/>
              <w:spacing w:after="0"/>
              <w:jc w:val="center"/>
              <w:rPr>
                <w:ins w:id="1532" w:author="Huawei" w:date="2022-01-21T10:24:00Z"/>
                <w:rFonts w:ascii="Arial" w:hAnsi="Arial" w:cs="Arial"/>
                <w:sz w:val="18"/>
              </w:rPr>
            </w:pPr>
            <w:ins w:id="1533" w:author="Huawei" w:date="2022-01-21T10:24:00Z">
              <w:r w:rsidRPr="000F2734">
                <w:rPr>
                  <w:rFonts w:ascii="Arial" w:hAnsi="Arial"/>
                  <w:sz w:val="18"/>
                </w:rPr>
                <w:t>2x2</w:t>
              </w:r>
            </w:ins>
          </w:p>
        </w:tc>
        <w:tc>
          <w:tcPr>
            <w:tcW w:w="710" w:type="pct"/>
            <w:shd w:val="clear" w:color="auto" w:fill="FFFFFF"/>
            <w:vAlign w:val="center"/>
          </w:tcPr>
          <w:p w14:paraId="22E116E0" w14:textId="77777777" w:rsidR="000F2734" w:rsidRPr="000F2734" w:rsidRDefault="000F2734" w:rsidP="000F2734">
            <w:pPr>
              <w:keepNext/>
              <w:keepLines/>
              <w:spacing w:after="0"/>
              <w:jc w:val="center"/>
              <w:rPr>
                <w:ins w:id="1534" w:author="Huawei" w:date="2022-01-21T10:24:00Z"/>
                <w:rFonts w:ascii="Arial" w:hAnsi="Arial" w:cs="Arial"/>
                <w:sz w:val="18"/>
              </w:rPr>
            </w:pPr>
            <w:ins w:id="1535" w:author="Huawei" w:date="2022-01-21T10:24:00Z">
              <w:r w:rsidRPr="000F2734">
                <w:rPr>
                  <w:rFonts w:ascii="Arial" w:hAnsi="Arial" w:cs="Arial"/>
                  <w:sz w:val="18"/>
                </w:rPr>
                <w:t>70</w:t>
              </w:r>
            </w:ins>
          </w:p>
        </w:tc>
        <w:tc>
          <w:tcPr>
            <w:tcW w:w="347" w:type="pct"/>
            <w:shd w:val="clear" w:color="auto" w:fill="FFFFFF"/>
            <w:vAlign w:val="center"/>
          </w:tcPr>
          <w:p w14:paraId="30374A1F" w14:textId="77777777" w:rsidR="000F2734" w:rsidRPr="000F2734" w:rsidRDefault="000F2734" w:rsidP="000F2734">
            <w:pPr>
              <w:keepNext/>
              <w:keepLines/>
              <w:spacing w:after="0"/>
              <w:jc w:val="center"/>
              <w:rPr>
                <w:ins w:id="1536" w:author="Huawei" w:date="2022-01-21T10:24:00Z"/>
                <w:rFonts w:ascii="Arial" w:hAnsi="Arial" w:cs="Arial"/>
                <w:sz w:val="18"/>
                <w:lang w:eastAsia="zh-CN"/>
              </w:rPr>
            </w:pPr>
            <w:ins w:id="1537" w:author="Huawei" w:date="2022-01-21T10:24:00Z">
              <w:r w:rsidRPr="000F2734">
                <w:rPr>
                  <w:rFonts w:ascii="Arial" w:hAnsi="Arial"/>
                  <w:sz w:val="18"/>
                </w:rPr>
                <w:t>[13.5]</w:t>
              </w:r>
            </w:ins>
          </w:p>
        </w:tc>
      </w:tr>
      <w:tr w:rsidR="000F2734" w:rsidRPr="000F2734" w14:paraId="00483538" w14:textId="77777777" w:rsidTr="007014FE">
        <w:trPr>
          <w:trHeight w:val="200"/>
          <w:jc w:val="center"/>
          <w:ins w:id="1538" w:author="Huawei" w:date="2022-01-21T10:24:00Z"/>
        </w:trPr>
        <w:tc>
          <w:tcPr>
            <w:tcW w:w="631" w:type="pct"/>
            <w:shd w:val="clear" w:color="auto" w:fill="FFFFFF"/>
            <w:vAlign w:val="center"/>
          </w:tcPr>
          <w:p w14:paraId="68E71B6E" w14:textId="77777777" w:rsidR="000F2734" w:rsidRPr="000F2734" w:rsidRDefault="000F2734" w:rsidP="000F2734">
            <w:pPr>
              <w:keepNext/>
              <w:keepLines/>
              <w:spacing w:after="0"/>
              <w:jc w:val="center"/>
              <w:rPr>
                <w:ins w:id="1539" w:author="Huawei" w:date="2022-01-21T10:24:00Z"/>
                <w:rFonts w:ascii="Arial" w:hAnsi="Arial"/>
                <w:sz w:val="18"/>
                <w:lang w:eastAsia="zh-CN"/>
              </w:rPr>
            </w:pPr>
            <w:ins w:id="1540" w:author="Huawei" w:date="2022-01-21T10:24:00Z">
              <w:r w:rsidRPr="000F2734">
                <w:rPr>
                  <w:rFonts w:ascii="Arial" w:hAnsi="Arial" w:hint="eastAsia"/>
                  <w:sz w:val="18"/>
                  <w:lang w:eastAsia="zh-CN"/>
                </w:rPr>
                <w:t>80</w:t>
              </w:r>
            </w:ins>
          </w:p>
        </w:tc>
        <w:tc>
          <w:tcPr>
            <w:tcW w:w="653" w:type="pct"/>
            <w:shd w:val="clear" w:color="auto" w:fill="FFFFFF"/>
            <w:vAlign w:val="center"/>
          </w:tcPr>
          <w:p w14:paraId="05143D88" w14:textId="77777777" w:rsidR="000F2734" w:rsidRPr="000F2734" w:rsidRDefault="000F2734" w:rsidP="000F2734">
            <w:pPr>
              <w:keepNext/>
              <w:keepLines/>
              <w:spacing w:after="0"/>
              <w:jc w:val="center"/>
              <w:rPr>
                <w:ins w:id="1541" w:author="Huawei" w:date="2022-01-21T10:24:00Z"/>
                <w:rFonts w:ascii="Arial" w:hAnsi="Arial" w:cs="Arial"/>
                <w:sz w:val="18"/>
                <w:lang w:eastAsia="zh-CN"/>
              </w:rPr>
            </w:pPr>
            <w:ins w:id="1542" w:author="Huawei" w:date="2022-01-21T10:24:00Z">
              <w:r w:rsidRPr="000F2734">
                <w:rPr>
                  <w:rFonts w:ascii="Arial" w:hAnsi="Arial" w:cs="Arial"/>
                  <w:sz w:val="18"/>
                  <w:lang w:eastAsia="zh-CN"/>
                </w:rPr>
                <w:t>R.PDSCH.2-23.4</w:t>
              </w:r>
            </w:ins>
          </w:p>
        </w:tc>
        <w:tc>
          <w:tcPr>
            <w:tcW w:w="618" w:type="pct"/>
            <w:shd w:val="clear" w:color="auto" w:fill="FFFFFF"/>
            <w:vAlign w:val="center"/>
          </w:tcPr>
          <w:p w14:paraId="74893377" w14:textId="77777777" w:rsidR="000F2734" w:rsidRPr="000F2734" w:rsidRDefault="000F2734" w:rsidP="000F2734">
            <w:pPr>
              <w:keepNext/>
              <w:keepLines/>
              <w:spacing w:after="0"/>
              <w:jc w:val="center"/>
              <w:rPr>
                <w:ins w:id="1543" w:author="Huawei" w:date="2022-01-21T10:24:00Z"/>
                <w:rFonts w:ascii="Arial" w:hAnsi="Arial"/>
                <w:sz w:val="18"/>
              </w:rPr>
            </w:pPr>
            <w:ins w:id="1544"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4E884AC0" w14:textId="77777777" w:rsidR="000F2734" w:rsidRPr="000F2734" w:rsidRDefault="000F2734" w:rsidP="000F2734">
            <w:pPr>
              <w:keepNext/>
              <w:keepLines/>
              <w:spacing w:after="0"/>
              <w:jc w:val="center"/>
              <w:rPr>
                <w:ins w:id="1545" w:author="Huawei" w:date="2022-01-21T10:24:00Z"/>
                <w:rFonts w:ascii="Arial" w:hAnsi="Arial" w:cs="Arial"/>
                <w:sz w:val="18"/>
              </w:rPr>
            </w:pPr>
            <w:ins w:id="1546" w:author="Huawei" w:date="2022-01-21T10:24:00Z">
              <w:r w:rsidRPr="000F2734">
                <w:rPr>
                  <w:rFonts w:ascii="Arial" w:hAnsi="Arial"/>
                  <w:sz w:val="18"/>
                </w:rPr>
                <w:t>HST-DPS</w:t>
              </w:r>
            </w:ins>
          </w:p>
        </w:tc>
        <w:tc>
          <w:tcPr>
            <w:tcW w:w="626" w:type="pct"/>
            <w:shd w:val="clear" w:color="auto" w:fill="FFFFFF"/>
            <w:vAlign w:val="center"/>
          </w:tcPr>
          <w:p w14:paraId="5DA87E97" w14:textId="05BF9507" w:rsidR="000F2734" w:rsidRPr="000F2734" w:rsidRDefault="000F2734" w:rsidP="000F2734">
            <w:pPr>
              <w:keepNext/>
              <w:keepLines/>
              <w:spacing w:after="0"/>
              <w:jc w:val="center"/>
              <w:rPr>
                <w:ins w:id="1547" w:author="Huawei" w:date="2022-01-21T10:24:00Z"/>
                <w:rFonts w:ascii="Arial" w:hAnsi="Arial"/>
                <w:sz w:val="18"/>
              </w:rPr>
            </w:pPr>
            <w:ins w:id="1548" w:author="Huawei" w:date="2022-01-21T10:24:00Z">
              <w:r w:rsidRPr="000F2734">
                <w:rPr>
                  <w:rFonts w:ascii="Arial" w:hAnsi="Arial"/>
                  <w:sz w:val="18"/>
                  <w:lang w:eastAsia="zh-CN"/>
                </w:rPr>
                <w:t>2</w:t>
              </w:r>
            </w:ins>
          </w:p>
        </w:tc>
        <w:tc>
          <w:tcPr>
            <w:tcW w:w="709" w:type="pct"/>
            <w:shd w:val="clear" w:color="auto" w:fill="FFFFFF"/>
            <w:vAlign w:val="center"/>
          </w:tcPr>
          <w:p w14:paraId="240D54B4" w14:textId="77777777" w:rsidR="000F2734" w:rsidRPr="000F2734" w:rsidRDefault="000F2734" w:rsidP="000F2734">
            <w:pPr>
              <w:keepNext/>
              <w:keepLines/>
              <w:spacing w:after="0"/>
              <w:jc w:val="center"/>
              <w:rPr>
                <w:ins w:id="1549" w:author="Huawei" w:date="2022-01-21T10:24:00Z"/>
                <w:rFonts w:ascii="Arial" w:hAnsi="Arial" w:cs="Arial"/>
                <w:sz w:val="18"/>
              </w:rPr>
            </w:pPr>
            <w:ins w:id="1550" w:author="Huawei" w:date="2022-01-21T10:24:00Z">
              <w:r w:rsidRPr="000F2734">
                <w:rPr>
                  <w:rFonts w:ascii="Arial" w:hAnsi="Arial"/>
                  <w:sz w:val="18"/>
                </w:rPr>
                <w:t>2x2</w:t>
              </w:r>
            </w:ins>
          </w:p>
        </w:tc>
        <w:tc>
          <w:tcPr>
            <w:tcW w:w="710" w:type="pct"/>
            <w:shd w:val="clear" w:color="auto" w:fill="FFFFFF"/>
            <w:vAlign w:val="center"/>
          </w:tcPr>
          <w:p w14:paraId="2E773BCF" w14:textId="77777777" w:rsidR="000F2734" w:rsidRPr="000F2734" w:rsidRDefault="000F2734" w:rsidP="000F2734">
            <w:pPr>
              <w:keepNext/>
              <w:keepLines/>
              <w:spacing w:after="0"/>
              <w:jc w:val="center"/>
              <w:rPr>
                <w:ins w:id="1551" w:author="Huawei" w:date="2022-01-21T10:24:00Z"/>
                <w:rFonts w:ascii="Arial" w:hAnsi="Arial" w:cs="Arial"/>
                <w:sz w:val="18"/>
              </w:rPr>
            </w:pPr>
            <w:ins w:id="1552" w:author="Huawei" w:date="2022-01-21T10:24:00Z">
              <w:r w:rsidRPr="000F2734">
                <w:rPr>
                  <w:rFonts w:ascii="Arial" w:hAnsi="Arial" w:cs="Arial"/>
                  <w:sz w:val="18"/>
                </w:rPr>
                <w:t>70</w:t>
              </w:r>
            </w:ins>
          </w:p>
        </w:tc>
        <w:tc>
          <w:tcPr>
            <w:tcW w:w="347" w:type="pct"/>
            <w:shd w:val="clear" w:color="auto" w:fill="FFFFFF"/>
            <w:vAlign w:val="center"/>
          </w:tcPr>
          <w:p w14:paraId="2F3E3371" w14:textId="77777777" w:rsidR="000F2734" w:rsidRPr="000F2734" w:rsidRDefault="000F2734" w:rsidP="000F2734">
            <w:pPr>
              <w:keepNext/>
              <w:keepLines/>
              <w:spacing w:after="0"/>
              <w:jc w:val="center"/>
              <w:rPr>
                <w:ins w:id="1553" w:author="Huawei" w:date="2022-01-21T10:24:00Z"/>
                <w:rFonts w:ascii="Arial" w:hAnsi="Arial" w:cs="Arial"/>
                <w:sz w:val="18"/>
                <w:lang w:eastAsia="zh-CN"/>
              </w:rPr>
            </w:pPr>
            <w:ins w:id="1554" w:author="Huawei" w:date="2022-01-21T10:24:00Z">
              <w:r w:rsidRPr="000F2734">
                <w:rPr>
                  <w:rFonts w:ascii="Arial" w:hAnsi="Arial"/>
                  <w:sz w:val="18"/>
                </w:rPr>
                <w:t>[13.4]</w:t>
              </w:r>
            </w:ins>
          </w:p>
        </w:tc>
      </w:tr>
      <w:tr w:rsidR="000F2734" w:rsidRPr="000F2734" w14:paraId="4BA81B70" w14:textId="77777777" w:rsidTr="007014FE">
        <w:trPr>
          <w:trHeight w:val="200"/>
          <w:jc w:val="center"/>
          <w:ins w:id="1555" w:author="Huawei" w:date="2022-01-21T10:24:00Z"/>
        </w:trPr>
        <w:tc>
          <w:tcPr>
            <w:tcW w:w="631" w:type="pct"/>
            <w:shd w:val="clear" w:color="auto" w:fill="FFFFFF"/>
            <w:vAlign w:val="center"/>
          </w:tcPr>
          <w:p w14:paraId="6D2E5D8A" w14:textId="77777777" w:rsidR="000F2734" w:rsidRPr="000F2734" w:rsidRDefault="000F2734" w:rsidP="000F2734">
            <w:pPr>
              <w:keepNext/>
              <w:keepLines/>
              <w:spacing w:after="0"/>
              <w:jc w:val="center"/>
              <w:rPr>
                <w:ins w:id="1556" w:author="Huawei" w:date="2022-01-21T10:24:00Z"/>
                <w:rFonts w:ascii="Arial" w:hAnsi="Arial"/>
                <w:sz w:val="18"/>
                <w:lang w:eastAsia="zh-CN"/>
              </w:rPr>
            </w:pPr>
            <w:ins w:id="1557" w:author="Huawei" w:date="2022-01-21T10:24:00Z">
              <w:r w:rsidRPr="000F2734">
                <w:rPr>
                  <w:rFonts w:ascii="Arial" w:hAnsi="Arial" w:hint="eastAsia"/>
                  <w:sz w:val="18"/>
                  <w:lang w:eastAsia="zh-CN"/>
                </w:rPr>
                <w:t>90</w:t>
              </w:r>
            </w:ins>
          </w:p>
        </w:tc>
        <w:tc>
          <w:tcPr>
            <w:tcW w:w="653" w:type="pct"/>
            <w:shd w:val="clear" w:color="auto" w:fill="FFFFFF"/>
            <w:vAlign w:val="center"/>
          </w:tcPr>
          <w:p w14:paraId="26C759D1" w14:textId="77777777" w:rsidR="000F2734" w:rsidRPr="000F2734" w:rsidRDefault="000F2734" w:rsidP="000F2734">
            <w:pPr>
              <w:keepNext/>
              <w:keepLines/>
              <w:spacing w:after="0"/>
              <w:jc w:val="center"/>
              <w:rPr>
                <w:ins w:id="1558" w:author="Huawei" w:date="2022-01-21T10:24:00Z"/>
                <w:rFonts w:ascii="Arial" w:hAnsi="Arial" w:cs="Arial"/>
                <w:sz w:val="18"/>
                <w:lang w:eastAsia="zh-CN"/>
              </w:rPr>
            </w:pPr>
            <w:ins w:id="1559" w:author="Huawei" w:date="2022-01-21T10:24:00Z">
              <w:r w:rsidRPr="000F2734">
                <w:rPr>
                  <w:rFonts w:ascii="Arial" w:hAnsi="Arial" w:cs="Arial"/>
                  <w:sz w:val="18"/>
                  <w:lang w:eastAsia="zh-CN"/>
                </w:rPr>
                <w:t>R.PDSCH.2-23.5</w:t>
              </w:r>
            </w:ins>
          </w:p>
        </w:tc>
        <w:tc>
          <w:tcPr>
            <w:tcW w:w="618" w:type="pct"/>
            <w:shd w:val="clear" w:color="auto" w:fill="FFFFFF"/>
            <w:vAlign w:val="center"/>
          </w:tcPr>
          <w:p w14:paraId="48CD7154" w14:textId="77777777" w:rsidR="000F2734" w:rsidRPr="000F2734" w:rsidRDefault="000F2734" w:rsidP="000F2734">
            <w:pPr>
              <w:keepNext/>
              <w:keepLines/>
              <w:spacing w:after="0"/>
              <w:jc w:val="center"/>
              <w:rPr>
                <w:ins w:id="1560" w:author="Huawei" w:date="2022-01-21T10:24:00Z"/>
                <w:rFonts w:ascii="Arial" w:hAnsi="Arial"/>
                <w:sz w:val="18"/>
              </w:rPr>
            </w:pPr>
            <w:ins w:id="1561"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0C818B85" w14:textId="77777777" w:rsidR="000F2734" w:rsidRPr="000F2734" w:rsidRDefault="000F2734" w:rsidP="000F2734">
            <w:pPr>
              <w:keepNext/>
              <w:keepLines/>
              <w:spacing w:after="0"/>
              <w:jc w:val="center"/>
              <w:rPr>
                <w:ins w:id="1562" w:author="Huawei" w:date="2022-01-21T10:24:00Z"/>
                <w:rFonts w:ascii="Arial" w:hAnsi="Arial" w:cs="Arial"/>
                <w:sz w:val="18"/>
              </w:rPr>
            </w:pPr>
            <w:ins w:id="1563" w:author="Huawei" w:date="2022-01-21T10:24:00Z">
              <w:r w:rsidRPr="000F2734">
                <w:rPr>
                  <w:rFonts w:ascii="Arial" w:hAnsi="Arial"/>
                  <w:sz w:val="18"/>
                </w:rPr>
                <w:t>HST-DPS</w:t>
              </w:r>
            </w:ins>
          </w:p>
        </w:tc>
        <w:tc>
          <w:tcPr>
            <w:tcW w:w="626" w:type="pct"/>
            <w:shd w:val="clear" w:color="auto" w:fill="FFFFFF"/>
            <w:vAlign w:val="center"/>
          </w:tcPr>
          <w:p w14:paraId="60D22549" w14:textId="52E45EE9" w:rsidR="000F2734" w:rsidRPr="000F2734" w:rsidRDefault="000F2734" w:rsidP="000F2734">
            <w:pPr>
              <w:keepNext/>
              <w:keepLines/>
              <w:spacing w:after="0"/>
              <w:jc w:val="center"/>
              <w:rPr>
                <w:ins w:id="1564" w:author="Huawei" w:date="2022-01-21T10:24:00Z"/>
                <w:rFonts w:ascii="Arial" w:hAnsi="Arial"/>
                <w:sz w:val="18"/>
              </w:rPr>
            </w:pPr>
            <w:ins w:id="1565" w:author="Huawei" w:date="2022-01-21T10:24:00Z">
              <w:r w:rsidRPr="000F2734">
                <w:rPr>
                  <w:rFonts w:ascii="Arial" w:hAnsi="Arial"/>
                  <w:sz w:val="18"/>
                  <w:lang w:eastAsia="zh-CN"/>
                </w:rPr>
                <w:t>2</w:t>
              </w:r>
            </w:ins>
          </w:p>
        </w:tc>
        <w:tc>
          <w:tcPr>
            <w:tcW w:w="709" w:type="pct"/>
            <w:shd w:val="clear" w:color="auto" w:fill="FFFFFF"/>
            <w:vAlign w:val="center"/>
          </w:tcPr>
          <w:p w14:paraId="78ED55A8" w14:textId="77777777" w:rsidR="000F2734" w:rsidRPr="000F2734" w:rsidRDefault="000F2734" w:rsidP="000F2734">
            <w:pPr>
              <w:keepNext/>
              <w:keepLines/>
              <w:spacing w:after="0"/>
              <w:jc w:val="center"/>
              <w:rPr>
                <w:ins w:id="1566" w:author="Huawei" w:date="2022-01-21T10:24:00Z"/>
                <w:rFonts w:ascii="Arial" w:hAnsi="Arial" w:cs="Arial"/>
                <w:sz w:val="18"/>
              </w:rPr>
            </w:pPr>
            <w:ins w:id="1567" w:author="Huawei" w:date="2022-01-21T10:24:00Z">
              <w:r w:rsidRPr="000F2734">
                <w:rPr>
                  <w:rFonts w:ascii="Arial" w:hAnsi="Arial"/>
                  <w:sz w:val="18"/>
                </w:rPr>
                <w:t>2x2</w:t>
              </w:r>
            </w:ins>
          </w:p>
        </w:tc>
        <w:tc>
          <w:tcPr>
            <w:tcW w:w="710" w:type="pct"/>
            <w:shd w:val="clear" w:color="auto" w:fill="FFFFFF"/>
            <w:vAlign w:val="center"/>
          </w:tcPr>
          <w:p w14:paraId="43FBFCB3" w14:textId="77777777" w:rsidR="000F2734" w:rsidRPr="000F2734" w:rsidRDefault="000F2734" w:rsidP="000F2734">
            <w:pPr>
              <w:keepNext/>
              <w:keepLines/>
              <w:spacing w:after="0"/>
              <w:jc w:val="center"/>
              <w:rPr>
                <w:ins w:id="1568" w:author="Huawei" w:date="2022-01-21T10:24:00Z"/>
                <w:rFonts w:ascii="Arial" w:hAnsi="Arial" w:cs="Arial"/>
                <w:sz w:val="18"/>
              </w:rPr>
            </w:pPr>
            <w:ins w:id="1569" w:author="Huawei" w:date="2022-01-21T10:24:00Z">
              <w:r w:rsidRPr="000F2734">
                <w:rPr>
                  <w:rFonts w:ascii="Arial" w:hAnsi="Arial" w:cs="Arial"/>
                  <w:sz w:val="18"/>
                </w:rPr>
                <w:t>70</w:t>
              </w:r>
            </w:ins>
          </w:p>
        </w:tc>
        <w:tc>
          <w:tcPr>
            <w:tcW w:w="347" w:type="pct"/>
            <w:shd w:val="clear" w:color="auto" w:fill="FFFFFF"/>
            <w:vAlign w:val="center"/>
          </w:tcPr>
          <w:p w14:paraId="351A43CF" w14:textId="77777777" w:rsidR="000F2734" w:rsidRPr="000F2734" w:rsidRDefault="000F2734" w:rsidP="000F2734">
            <w:pPr>
              <w:keepNext/>
              <w:keepLines/>
              <w:spacing w:after="0"/>
              <w:jc w:val="center"/>
              <w:rPr>
                <w:ins w:id="1570" w:author="Huawei" w:date="2022-01-21T10:24:00Z"/>
                <w:rFonts w:ascii="Arial" w:hAnsi="Arial" w:cs="Arial"/>
                <w:sz w:val="18"/>
                <w:lang w:eastAsia="zh-CN"/>
              </w:rPr>
            </w:pPr>
            <w:ins w:id="1571" w:author="Huawei" w:date="2022-01-21T10:24:00Z">
              <w:r w:rsidRPr="000F2734">
                <w:rPr>
                  <w:rFonts w:ascii="Arial" w:hAnsi="Arial"/>
                  <w:sz w:val="18"/>
                </w:rPr>
                <w:t>[13.6]</w:t>
              </w:r>
            </w:ins>
          </w:p>
        </w:tc>
      </w:tr>
      <w:tr w:rsidR="000F2734" w:rsidRPr="000F2734" w14:paraId="59781AC9" w14:textId="77777777" w:rsidTr="007014FE">
        <w:trPr>
          <w:trHeight w:val="200"/>
          <w:jc w:val="center"/>
          <w:ins w:id="1572" w:author="Huawei" w:date="2022-01-21T10:24:00Z"/>
        </w:trPr>
        <w:tc>
          <w:tcPr>
            <w:tcW w:w="631" w:type="pct"/>
            <w:shd w:val="clear" w:color="auto" w:fill="FFFFFF"/>
            <w:vAlign w:val="center"/>
          </w:tcPr>
          <w:p w14:paraId="0B317D38" w14:textId="77777777" w:rsidR="000F2734" w:rsidRPr="000F2734" w:rsidRDefault="000F2734" w:rsidP="000F2734">
            <w:pPr>
              <w:keepNext/>
              <w:keepLines/>
              <w:spacing w:after="0"/>
              <w:jc w:val="center"/>
              <w:rPr>
                <w:ins w:id="1573" w:author="Huawei" w:date="2022-01-21T10:24:00Z"/>
                <w:rFonts w:ascii="Arial" w:hAnsi="Arial"/>
                <w:sz w:val="18"/>
                <w:lang w:eastAsia="zh-CN"/>
              </w:rPr>
            </w:pPr>
            <w:ins w:id="1574" w:author="Huawei" w:date="2022-01-21T10:24:00Z">
              <w:r w:rsidRPr="000F2734">
                <w:rPr>
                  <w:rFonts w:ascii="Arial" w:hAnsi="Arial" w:hint="eastAsia"/>
                  <w:sz w:val="18"/>
                  <w:lang w:eastAsia="zh-CN"/>
                </w:rPr>
                <w:t>100</w:t>
              </w:r>
            </w:ins>
          </w:p>
        </w:tc>
        <w:tc>
          <w:tcPr>
            <w:tcW w:w="653" w:type="pct"/>
            <w:shd w:val="clear" w:color="auto" w:fill="FFFFFF"/>
            <w:vAlign w:val="center"/>
          </w:tcPr>
          <w:p w14:paraId="049D858B" w14:textId="77777777" w:rsidR="000F2734" w:rsidRPr="000F2734" w:rsidRDefault="000F2734" w:rsidP="000F2734">
            <w:pPr>
              <w:keepNext/>
              <w:keepLines/>
              <w:spacing w:after="0"/>
              <w:jc w:val="center"/>
              <w:rPr>
                <w:ins w:id="1575" w:author="Huawei" w:date="2022-01-21T10:24:00Z"/>
                <w:rFonts w:ascii="Arial" w:hAnsi="Arial" w:cs="Arial"/>
                <w:sz w:val="18"/>
                <w:lang w:eastAsia="zh-CN"/>
              </w:rPr>
            </w:pPr>
            <w:ins w:id="1576" w:author="Huawei" w:date="2022-01-21T10:24:00Z">
              <w:r w:rsidRPr="000F2734">
                <w:rPr>
                  <w:rFonts w:ascii="Arial" w:hAnsi="Arial" w:cs="Arial"/>
                  <w:sz w:val="18"/>
                  <w:lang w:eastAsia="zh-CN"/>
                </w:rPr>
                <w:t>R.PDSCH.2-24.1</w:t>
              </w:r>
            </w:ins>
          </w:p>
        </w:tc>
        <w:tc>
          <w:tcPr>
            <w:tcW w:w="618" w:type="pct"/>
            <w:shd w:val="clear" w:color="auto" w:fill="FFFFFF"/>
            <w:vAlign w:val="center"/>
          </w:tcPr>
          <w:p w14:paraId="2A18E1D1" w14:textId="77777777" w:rsidR="000F2734" w:rsidRPr="000F2734" w:rsidRDefault="000F2734" w:rsidP="000F2734">
            <w:pPr>
              <w:keepNext/>
              <w:keepLines/>
              <w:spacing w:after="0"/>
              <w:jc w:val="center"/>
              <w:rPr>
                <w:ins w:id="1577" w:author="Huawei" w:date="2022-01-21T10:24:00Z"/>
                <w:rFonts w:ascii="Arial" w:hAnsi="Arial"/>
                <w:sz w:val="18"/>
              </w:rPr>
            </w:pPr>
            <w:ins w:id="1578" w:author="Huawei" w:date="2022-01-21T10:24:00Z">
              <w:r w:rsidRPr="000F2734">
                <w:rPr>
                  <w:rFonts w:ascii="Arial" w:hAnsi="Arial"/>
                  <w:sz w:val="18"/>
                </w:rPr>
                <w:t xml:space="preserve">64QAM, </w:t>
              </w:r>
              <w:r w:rsidRPr="000F2734">
                <w:rPr>
                  <w:rFonts w:ascii="Arial" w:hAnsi="Arial"/>
                  <w:sz w:val="18"/>
                  <w:lang w:eastAsia="zh-CN"/>
                </w:rPr>
                <w:t>0.43</w:t>
              </w:r>
            </w:ins>
          </w:p>
        </w:tc>
        <w:tc>
          <w:tcPr>
            <w:tcW w:w="705" w:type="pct"/>
            <w:shd w:val="clear" w:color="auto" w:fill="FFFFFF"/>
            <w:vAlign w:val="center"/>
          </w:tcPr>
          <w:p w14:paraId="179BCADF" w14:textId="77777777" w:rsidR="000F2734" w:rsidRPr="000F2734" w:rsidRDefault="000F2734" w:rsidP="000F2734">
            <w:pPr>
              <w:keepNext/>
              <w:keepLines/>
              <w:spacing w:after="0"/>
              <w:jc w:val="center"/>
              <w:rPr>
                <w:ins w:id="1579" w:author="Huawei" w:date="2022-01-21T10:24:00Z"/>
                <w:rFonts w:ascii="Arial" w:hAnsi="Arial" w:cs="Arial"/>
                <w:sz w:val="18"/>
              </w:rPr>
            </w:pPr>
            <w:ins w:id="1580" w:author="Huawei" w:date="2022-01-21T10:24:00Z">
              <w:r w:rsidRPr="000F2734">
                <w:rPr>
                  <w:rFonts w:ascii="Arial" w:hAnsi="Arial"/>
                  <w:sz w:val="18"/>
                </w:rPr>
                <w:t>HST-DPS</w:t>
              </w:r>
            </w:ins>
          </w:p>
        </w:tc>
        <w:tc>
          <w:tcPr>
            <w:tcW w:w="626" w:type="pct"/>
            <w:shd w:val="clear" w:color="auto" w:fill="FFFFFF"/>
            <w:vAlign w:val="center"/>
          </w:tcPr>
          <w:p w14:paraId="4EC28C7A" w14:textId="1AB71B3B" w:rsidR="000F2734" w:rsidRPr="000F2734" w:rsidRDefault="000F2734" w:rsidP="000F2734">
            <w:pPr>
              <w:keepNext/>
              <w:keepLines/>
              <w:spacing w:after="0"/>
              <w:jc w:val="center"/>
              <w:rPr>
                <w:ins w:id="1581" w:author="Huawei" w:date="2022-01-21T10:24:00Z"/>
                <w:rFonts w:ascii="Arial" w:hAnsi="Arial"/>
                <w:sz w:val="18"/>
              </w:rPr>
            </w:pPr>
            <w:ins w:id="1582" w:author="Huawei" w:date="2022-01-21T10:24:00Z">
              <w:r w:rsidRPr="000F2734">
                <w:rPr>
                  <w:rFonts w:ascii="Arial" w:hAnsi="Arial"/>
                  <w:sz w:val="18"/>
                  <w:lang w:eastAsia="zh-CN"/>
                </w:rPr>
                <w:t>2</w:t>
              </w:r>
            </w:ins>
          </w:p>
        </w:tc>
        <w:tc>
          <w:tcPr>
            <w:tcW w:w="709" w:type="pct"/>
            <w:shd w:val="clear" w:color="auto" w:fill="FFFFFF"/>
            <w:vAlign w:val="center"/>
          </w:tcPr>
          <w:p w14:paraId="1893F865" w14:textId="77777777" w:rsidR="000F2734" w:rsidRPr="000F2734" w:rsidRDefault="000F2734" w:rsidP="000F2734">
            <w:pPr>
              <w:keepNext/>
              <w:keepLines/>
              <w:spacing w:after="0"/>
              <w:jc w:val="center"/>
              <w:rPr>
                <w:ins w:id="1583" w:author="Huawei" w:date="2022-01-21T10:24:00Z"/>
                <w:rFonts w:ascii="Arial" w:hAnsi="Arial" w:cs="Arial"/>
                <w:sz w:val="18"/>
              </w:rPr>
            </w:pPr>
            <w:ins w:id="1584" w:author="Huawei" w:date="2022-01-21T10:24:00Z">
              <w:r w:rsidRPr="000F2734">
                <w:rPr>
                  <w:rFonts w:ascii="Arial" w:hAnsi="Arial"/>
                  <w:sz w:val="18"/>
                </w:rPr>
                <w:t>2x2</w:t>
              </w:r>
            </w:ins>
          </w:p>
        </w:tc>
        <w:tc>
          <w:tcPr>
            <w:tcW w:w="710" w:type="pct"/>
            <w:shd w:val="clear" w:color="auto" w:fill="FFFFFF"/>
            <w:vAlign w:val="center"/>
          </w:tcPr>
          <w:p w14:paraId="7FACE685" w14:textId="77777777" w:rsidR="000F2734" w:rsidRPr="000F2734" w:rsidRDefault="000F2734" w:rsidP="000F2734">
            <w:pPr>
              <w:keepNext/>
              <w:keepLines/>
              <w:spacing w:after="0"/>
              <w:jc w:val="center"/>
              <w:rPr>
                <w:ins w:id="1585" w:author="Huawei" w:date="2022-01-21T10:24:00Z"/>
                <w:rFonts w:ascii="Arial" w:hAnsi="Arial" w:cs="Arial"/>
                <w:sz w:val="18"/>
              </w:rPr>
            </w:pPr>
            <w:ins w:id="1586" w:author="Huawei" w:date="2022-01-21T10:24:00Z">
              <w:r w:rsidRPr="000F2734">
                <w:rPr>
                  <w:rFonts w:ascii="Arial" w:hAnsi="Arial" w:cs="Arial"/>
                  <w:sz w:val="18"/>
                </w:rPr>
                <w:t>70</w:t>
              </w:r>
            </w:ins>
          </w:p>
        </w:tc>
        <w:tc>
          <w:tcPr>
            <w:tcW w:w="347" w:type="pct"/>
            <w:shd w:val="clear" w:color="auto" w:fill="FFFFFF"/>
            <w:vAlign w:val="center"/>
          </w:tcPr>
          <w:p w14:paraId="2714867C" w14:textId="77777777" w:rsidR="000F2734" w:rsidRPr="000F2734" w:rsidRDefault="000F2734" w:rsidP="000F2734">
            <w:pPr>
              <w:keepNext/>
              <w:keepLines/>
              <w:spacing w:after="0"/>
              <w:jc w:val="center"/>
              <w:rPr>
                <w:ins w:id="1587" w:author="Huawei" w:date="2022-01-21T10:24:00Z"/>
                <w:rFonts w:ascii="Arial" w:hAnsi="Arial" w:cs="Arial"/>
                <w:sz w:val="18"/>
                <w:lang w:eastAsia="zh-CN"/>
              </w:rPr>
            </w:pPr>
            <w:ins w:id="1588" w:author="Huawei" w:date="2022-01-21T10:24:00Z">
              <w:r w:rsidRPr="000F2734">
                <w:rPr>
                  <w:rFonts w:ascii="Arial" w:hAnsi="Arial"/>
                  <w:sz w:val="18"/>
                </w:rPr>
                <w:t>[13.5]</w:t>
              </w:r>
            </w:ins>
          </w:p>
        </w:tc>
      </w:tr>
    </w:tbl>
    <w:p w14:paraId="6FA885C1" w14:textId="77777777" w:rsidR="000F2734" w:rsidRPr="000F2734" w:rsidRDefault="000F2734" w:rsidP="000F2734">
      <w:pPr>
        <w:rPr>
          <w:ins w:id="1589" w:author="Huawei" w:date="2022-01-21T10:24:00Z"/>
          <w:rFonts w:eastAsia="宋体"/>
          <w:noProof/>
        </w:rPr>
      </w:pPr>
    </w:p>
    <w:p w14:paraId="5A102EC3" w14:textId="77777777" w:rsidR="000F2734" w:rsidRPr="000F2734" w:rsidRDefault="000F2734" w:rsidP="00F86961">
      <w:pPr>
        <w:rPr>
          <w:ins w:id="1590" w:author="Huawei" w:date="2022-01-06T19:27:00Z"/>
          <w:rFonts w:eastAsia="宋体"/>
          <w:noProof/>
        </w:rPr>
      </w:pPr>
    </w:p>
    <w:p w14:paraId="2D589F9F" w14:textId="315714F7" w:rsidR="00F86961" w:rsidRPr="00F86961" w:rsidRDefault="00F86961" w:rsidP="00F86961">
      <w:pPr>
        <w:keepNext/>
        <w:keepLines/>
        <w:spacing w:before="60"/>
        <w:jc w:val="center"/>
        <w:rPr>
          <w:ins w:id="1591" w:author="Huawei" w:date="2022-01-06T19:27:00Z"/>
          <w:rFonts w:ascii="Arial" w:eastAsia="宋体" w:hAnsi="Arial"/>
          <w:b/>
          <w:lang w:eastAsia="zh-CN"/>
        </w:rPr>
      </w:pPr>
      <w:bookmarkStart w:id="1592" w:name="OLE_LINK24"/>
      <w:bookmarkStart w:id="1593" w:name="OLE_LINK25"/>
      <w:ins w:id="1594" w:author="Huawei" w:date="2022-01-06T19:27:00Z">
        <w:r w:rsidRPr="00F86961">
          <w:rPr>
            <w:rFonts w:ascii="Arial" w:eastAsia="宋体" w:hAnsi="Arial"/>
            <w:b/>
          </w:rPr>
          <w:t xml:space="preserve">Table </w:t>
        </w:r>
      </w:ins>
      <w:ins w:id="1595" w:author="Huawei" w:date="2022-01-06T19:34:00Z">
        <w:r w:rsidR="00542F52">
          <w:rPr>
            <w:rFonts w:ascii="Arial" w:eastAsia="宋体" w:hAnsi="Arial"/>
            <w:b/>
          </w:rPr>
          <w:t>5.2A.2.</w:t>
        </w:r>
      </w:ins>
      <w:ins w:id="1596" w:author="Huawei_revised" w:date="2022-02-26T09:17:00Z">
        <w:r w:rsidR="00592520">
          <w:rPr>
            <w:rFonts w:ascii="Arial" w:eastAsia="宋体" w:hAnsi="Arial"/>
            <w:b/>
          </w:rPr>
          <w:t>5</w:t>
        </w:r>
      </w:ins>
      <w:ins w:id="1597" w:author="Huawei" w:date="2022-01-06T19:27:00Z">
        <w:r w:rsidRPr="00F86961">
          <w:rPr>
            <w:rFonts w:ascii="Arial" w:eastAsia="宋体" w:hAnsi="Arial"/>
            <w:b/>
          </w:rPr>
          <w:t>-</w:t>
        </w:r>
      </w:ins>
      <w:ins w:id="1598" w:author="Huawei" w:date="2022-01-21T10:24:00Z">
        <w:r w:rsidR="000F2734">
          <w:rPr>
            <w:rFonts w:ascii="Arial" w:eastAsia="宋体" w:hAnsi="Arial"/>
            <w:b/>
            <w:lang w:eastAsia="zh-CN"/>
          </w:rPr>
          <w:t>7</w:t>
        </w:r>
      </w:ins>
      <w:ins w:id="1599" w:author="Huawei" w:date="2022-01-06T19:27:00Z">
        <w:r w:rsidRPr="00F86961">
          <w:rPr>
            <w:rFonts w:ascii="Arial" w:eastAsia="宋体" w:hAnsi="Arial"/>
            <w:b/>
          </w:rPr>
          <w:t xml:space="preserve">: Minimum performance </w:t>
        </w:r>
        <w:r w:rsidRPr="00F86961">
          <w:rPr>
            <w:rFonts w:ascii="Arial" w:eastAsia="宋体" w:hAnsi="Arial"/>
            <w:b/>
            <w:lang w:eastAsia="zh-CN"/>
          </w:rPr>
          <w:t xml:space="preserve">for </w:t>
        </w:r>
      </w:ins>
      <w:ins w:id="1600" w:author="Huawei_revised" w:date="2022-02-25T16:06:00Z">
        <w:r w:rsidR="00DE5066" w:rsidRPr="00DE5066">
          <w:rPr>
            <w:rFonts w:ascii="Arial" w:eastAsia="宋体" w:hAnsi="Arial"/>
            <w:b/>
            <w:lang w:eastAsia="zh-CN"/>
          </w:rPr>
          <w:t xml:space="preserve">HST-DPS CA configurations with </w:t>
        </w:r>
        <w:r w:rsidR="00DE5066">
          <w:rPr>
            <w:rFonts w:ascii="Arial" w:eastAsia="宋体" w:hAnsi="Arial"/>
            <w:b/>
            <w:lang w:eastAsia="zh-CN"/>
          </w:rPr>
          <w:t>1</w:t>
        </w:r>
        <w:r w:rsidR="00DE5066" w:rsidRPr="00DE5066">
          <w:rPr>
            <w:rFonts w:ascii="Arial" w:eastAsia="宋体" w:hAnsi="Arial"/>
            <w:b/>
            <w:lang w:eastAsia="zh-CN"/>
          </w:rPr>
          <w:t xml:space="preserve"> active PDSCH TCI states</w:t>
        </w:r>
      </w:ins>
    </w:p>
    <w:tbl>
      <w:tblPr>
        <w:tblStyle w:val="TableGrid110"/>
        <w:tblW w:w="0" w:type="auto"/>
        <w:tblLook w:val="04A0" w:firstRow="1" w:lastRow="0" w:firstColumn="1" w:lastColumn="0" w:noHBand="0" w:noVBand="1"/>
      </w:tblPr>
      <w:tblGrid>
        <w:gridCol w:w="1413"/>
        <w:gridCol w:w="3118"/>
        <w:gridCol w:w="5098"/>
      </w:tblGrid>
      <w:tr w:rsidR="00F86961" w:rsidRPr="00F86961" w14:paraId="6F62A7E5" w14:textId="77777777" w:rsidTr="00E71846">
        <w:trPr>
          <w:trHeight w:val="226"/>
          <w:ins w:id="1601" w:author="Huawei" w:date="2022-01-06T19:27:00Z"/>
        </w:trPr>
        <w:tc>
          <w:tcPr>
            <w:tcW w:w="1413" w:type="dxa"/>
          </w:tcPr>
          <w:p w14:paraId="3BF06836" w14:textId="77777777" w:rsidR="00F86961" w:rsidRPr="00F86961" w:rsidRDefault="00F86961" w:rsidP="00F86961">
            <w:pPr>
              <w:keepNext/>
              <w:keepLines/>
              <w:spacing w:after="0"/>
              <w:jc w:val="center"/>
              <w:rPr>
                <w:ins w:id="1602" w:author="Huawei" w:date="2022-01-06T19:27:00Z"/>
                <w:rFonts w:ascii="Arial" w:eastAsiaTheme="minorEastAsia" w:hAnsi="Arial"/>
                <w:b/>
                <w:sz w:val="18"/>
                <w:lang w:eastAsia="zh-CN"/>
              </w:rPr>
            </w:pPr>
            <w:ins w:id="1603" w:author="Huawei" w:date="2022-01-06T19:27: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10DAA41B" w14:textId="77777777" w:rsidR="00F86961" w:rsidRPr="00F86961" w:rsidRDefault="00F86961" w:rsidP="00F86961">
            <w:pPr>
              <w:keepNext/>
              <w:keepLines/>
              <w:spacing w:after="0"/>
              <w:jc w:val="center"/>
              <w:rPr>
                <w:ins w:id="1604" w:author="Huawei" w:date="2022-01-06T19:27:00Z"/>
                <w:rFonts w:ascii="Arial" w:eastAsiaTheme="minorEastAsia" w:hAnsi="Arial"/>
                <w:b/>
                <w:sz w:val="18"/>
                <w:lang w:eastAsia="zh-CN"/>
              </w:rPr>
            </w:pPr>
            <w:ins w:id="1605" w:author="Huawei" w:date="2022-01-06T19:27: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2ED65409" w14:textId="77777777" w:rsidR="00F86961" w:rsidRPr="00F86961" w:rsidRDefault="00F86961" w:rsidP="00F86961">
            <w:pPr>
              <w:keepNext/>
              <w:keepLines/>
              <w:spacing w:after="0"/>
              <w:jc w:val="center"/>
              <w:rPr>
                <w:ins w:id="1606" w:author="Huawei" w:date="2022-01-06T19:27:00Z"/>
                <w:rFonts w:ascii="Arial" w:eastAsiaTheme="minorEastAsia" w:hAnsi="Arial"/>
                <w:b/>
                <w:sz w:val="18"/>
                <w:lang w:eastAsia="zh-CN"/>
              </w:rPr>
            </w:pPr>
            <w:ins w:id="1607" w:author="Huawei" w:date="2022-01-06T19:27: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F86961" w:rsidRPr="00F86961" w14:paraId="05D3B28C" w14:textId="77777777" w:rsidTr="00E71846">
        <w:trPr>
          <w:ins w:id="1608" w:author="Huawei" w:date="2022-01-06T19:27:00Z"/>
        </w:trPr>
        <w:tc>
          <w:tcPr>
            <w:tcW w:w="1413" w:type="dxa"/>
          </w:tcPr>
          <w:p w14:paraId="36CFF919" w14:textId="1683CD49" w:rsidR="00F86961" w:rsidRPr="00F86961" w:rsidRDefault="00DE5066" w:rsidP="00F86961">
            <w:pPr>
              <w:keepNext/>
              <w:keepLines/>
              <w:spacing w:after="0"/>
              <w:jc w:val="center"/>
              <w:rPr>
                <w:ins w:id="1609" w:author="Huawei" w:date="2022-01-06T19:27:00Z"/>
                <w:rFonts w:ascii="Arial" w:eastAsiaTheme="minorEastAsia" w:hAnsi="Arial"/>
                <w:sz w:val="18"/>
                <w:lang w:eastAsia="zh-CN"/>
              </w:rPr>
            </w:pPr>
            <w:ins w:id="1610" w:author="Huawei_revised" w:date="2022-02-25T16:08:00Z">
              <w:r>
                <w:rPr>
                  <w:rFonts w:ascii="Arial" w:eastAsiaTheme="minorEastAsia" w:hAnsi="Arial"/>
                  <w:sz w:val="18"/>
                  <w:lang w:eastAsia="zh-CN"/>
                </w:rPr>
                <w:t>1-</w:t>
              </w:r>
            </w:ins>
            <w:ins w:id="1611" w:author="Huawei" w:date="2022-01-06T19:27:00Z">
              <w:r w:rsidR="00F86961" w:rsidRPr="00F86961">
                <w:rPr>
                  <w:rFonts w:ascii="Arial" w:eastAsiaTheme="minorEastAsia" w:hAnsi="Arial" w:hint="eastAsia"/>
                  <w:sz w:val="18"/>
                  <w:lang w:eastAsia="zh-CN"/>
                </w:rPr>
                <w:t>1</w:t>
              </w:r>
            </w:ins>
          </w:p>
        </w:tc>
        <w:tc>
          <w:tcPr>
            <w:tcW w:w="3118" w:type="dxa"/>
          </w:tcPr>
          <w:p w14:paraId="63940620" w14:textId="77777777" w:rsidR="00F86961" w:rsidRPr="00F86961" w:rsidRDefault="00F86961" w:rsidP="00F86961">
            <w:pPr>
              <w:keepNext/>
              <w:keepLines/>
              <w:spacing w:after="0"/>
              <w:jc w:val="center"/>
              <w:rPr>
                <w:ins w:id="1612" w:author="Huawei" w:date="2022-01-06T19:27:00Z"/>
                <w:rFonts w:ascii="Arial" w:eastAsiaTheme="minorEastAsia" w:hAnsi="Arial"/>
                <w:sz w:val="18"/>
                <w:lang w:eastAsia="zh-CN"/>
              </w:rPr>
            </w:pPr>
            <w:ins w:id="1613" w:author="Huawei" w:date="2022-01-06T19:27:00Z">
              <w:r w:rsidRPr="00F86961">
                <w:rPr>
                  <w:rFonts w:ascii="Arial" w:eastAsiaTheme="minorEastAsia" w:hAnsi="Arial"/>
                  <w:sz w:val="18"/>
                  <w:lang w:eastAsia="zh-CN"/>
                </w:rPr>
                <w:t>FDD 15 kHz + FDD 15 kHz</w:t>
              </w:r>
            </w:ins>
          </w:p>
        </w:tc>
        <w:tc>
          <w:tcPr>
            <w:tcW w:w="5098" w:type="dxa"/>
          </w:tcPr>
          <w:p w14:paraId="40BBF5DB" w14:textId="36E8A016" w:rsidR="00F86961" w:rsidRPr="00F86961" w:rsidRDefault="00F86961" w:rsidP="00F86961">
            <w:pPr>
              <w:keepNext/>
              <w:keepLines/>
              <w:spacing w:after="0"/>
              <w:jc w:val="center"/>
              <w:rPr>
                <w:ins w:id="1614" w:author="Huawei" w:date="2022-01-06T19:27:00Z"/>
                <w:rFonts w:ascii="Arial" w:eastAsiaTheme="minorEastAsia" w:hAnsi="Arial"/>
                <w:sz w:val="18"/>
                <w:lang w:eastAsia="zh-CN"/>
              </w:rPr>
            </w:pPr>
            <w:ins w:id="1615" w:author="Huawei" w:date="2022-01-06T19:27:00Z">
              <w:r w:rsidRPr="00F86961">
                <w:rPr>
                  <w:rFonts w:ascii="Arial" w:eastAsiaTheme="minorEastAsia" w:hAnsi="Arial"/>
                  <w:sz w:val="18"/>
                  <w:lang w:eastAsia="zh-CN"/>
                </w:rPr>
                <w:t xml:space="preserve">As defined in Table </w:t>
              </w:r>
            </w:ins>
            <w:ins w:id="1616" w:author="Huawei" w:date="2022-01-06T19:34:00Z">
              <w:r w:rsidR="00542F52">
                <w:rPr>
                  <w:rFonts w:ascii="Arial" w:eastAsiaTheme="minorEastAsia" w:hAnsi="Arial"/>
                  <w:sz w:val="18"/>
                  <w:lang w:eastAsia="zh-CN"/>
                </w:rPr>
                <w:t>5.2A.2.</w:t>
              </w:r>
            </w:ins>
            <w:ins w:id="1617" w:author="Huawei_revised" w:date="2022-02-26T09:17:00Z">
              <w:r w:rsidR="00592520">
                <w:rPr>
                  <w:rFonts w:ascii="Arial" w:eastAsiaTheme="minorEastAsia" w:hAnsi="Arial"/>
                  <w:sz w:val="18"/>
                  <w:lang w:eastAsia="zh-CN"/>
                </w:rPr>
                <w:t>5</w:t>
              </w:r>
            </w:ins>
            <w:ins w:id="1618" w:author="Huawei" w:date="2022-01-06T19:27:00Z">
              <w:r w:rsidRPr="00F86961">
                <w:rPr>
                  <w:rFonts w:ascii="Arial" w:eastAsiaTheme="minorEastAsia" w:hAnsi="Arial"/>
                  <w:sz w:val="18"/>
                  <w:lang w:eastAsia="zh-CN"/>
                </w:rPr>
                <w:t>-</w:t>
              </w:r>
            </w:ins>
            <w:ins w:id="1619" w:author="Huawei_revised" w:date="2022-02-25T16:03:00Z">
              <w:r w:rsidR="00DE5066">
                <w:rPr>
                  <w:rFonts w:ascii="Arial" w:eastAsiaTheme="minorEastAsia" w:hAnsi="Arial"/>
                  <w:sz w:val="18"/>
                  <w:lang w:eastAsia="zh-CN"/>
                </w:rPr>
                <w:t>3</w:t>
              </w:r>
            </w:ins>
          </w:p>
        </w:tc>
      </w:tr>
      <w:tr w:rsidR="00F86961" w:rsidRPr="00F86961" w14:paraId="7BC6143A" w14:textId="77777777" w:rsidTr="00E71846">
        <w:trPr>
          <w:ins w:id="1620" w:author="Huawei" w:date="2022-01-06T19:27:00Z"/>
        </w:trPr>
        <w:tc>
          <w:tcPr>
            <w:tcW w:w="1413" w:type="dxa"/>
          </w:tcPr>
          <w:p w14:paraId="25754C20" w14:textId="593955B8" w:rsidR="00F86961" w:rsidRPr="00F86961" w:rsidRDefault="00DE5066" w:rsidP="00F86961">
            <w:pPr>
              <w:keepNext/>
              <w:keepLines/>
              <w:spacing w:after="0"/>
              <w:jc w:val="center"/>
              <w:rPr>
                <w:ins w:id="1621" w:author="Huawei" w:date="2022-01-06T19:27:00Z"/>
                <w:rFonts w:ascii="Arial" w:eastAsiaTheme="minorEastAsia" w:hAnsi="Arial"/>
                <w:sz w:val="18"/>
                <w:lang w:eastAsia="zh-CN"/>
              </w:rPr>
            </w:pPr>
            <w:ins w:id="1622" w:author="Huawei_revised" w:date="2022-02-25T16:08:00Z">
              <w:r w:rsidRPr="00DE5066">
                <w:rPr>
                  <w:rFonts w:ascii="Arial" w:eastAsiaTheme="minorEastAsia" w:hAnsi="Arial"/>
                  <w:sz w:val="18"/>
                  <w:lang w:eastAsia="zh-CN"/>
                </w:rPr>
                <w:t>1-</w:t>
              </w:r>
            </w:ins>
            <w:ins w:id="1623" w:author="Huawei" w:date="2022-01-06T19:27:00Z">
              <w:r w:rsidR="00F86961" w:rsidRPr="00F86961">
                <w:rPr>
                  <w:rFonts w:ascii="Arial" w:eastAsiaTheme="minorEastAsia" w:hAnsi="Arial" w:hint="eastAsia"/>
                  <w:sz w:val="18"/>
                  <w:lang w:eastAsia="zh-CN"/>
                </w:rPr>
                <w:t>2</w:t>
              </w:r>
            </w:ins>
          </w:p>
        </w:tc>
        <w:tc>
          <w:tcPr>
            <w:tcW w:w="3118" w:type="dxa"/>
          </w:tcPr>
          <w:p w14:paraId="1FF621FF" w14:textId="77777777" w:rsidR="00F86961" w:rsidRPr="00F86961" w:rsidRDefault="00F86961" w:rsidP="00F86961">
            <w:pPr>
              <w:keepNext/>
              <w:keepLines/>
              <w:spacing w:after="0"/>
              <w:jc w:val="center"/>
              <w:rPr>
                <w:ins w:id="1624" w:author="Huawei" w:date="2022-01-06T19:27:00Z"/>
                <w:rFonts w:ascii="Arial" w:eastAsiaTheme="minorEastAsia" w:hAnsi="Arial"/>
                <w:sz w:val="18"/>
                <w:lang w:eastAsia="zh-CN"/>
              </w:rPr>
            </w:pPr>
            <w:ins w:id="1625" w:author="Huawei" w:date="2022-01-06T19:27:00Z">
              <w:r w:rsidRPr="00F86961">
                <w:rPr>
                  <w:rFonts w:ascii="Arial" w:eastAsiaTheme="minorEastAsia" w:hAnsi="Arial"/>
                  <w:sz w:val="18"/>
                  <w:lang w:eastAsia="zh-CN"/>
                </w:rPr>
                <w:t>TDD 30 kHz + TDD 30 kHz</w:t>
              </w:r>
            </w:ins>
          </w:p>
        </w:tc>
        <w:tc>
          <w:tcPr>
            <w:tcW w:w="5098" w:type="dxa"/>
          </w:tcPr>
          <w:p w14:paraId="4082FA38" w14:textId="6287A7E9" w:rsidR="00F86961" w:rsidRPr="00F86961" w:rsidRDefault="00F86961" w:rsidP="00F86961">
            <w:pPr>
              <w:keepNext/>
              <w:keepLines/>
              <w:spacing w:after="0"/>
              <w:jc w:val="center"/>
              <w:rPr>
                <w:ins w:id="1626" w:author="Huawei" w:date="2022-01-06T19:27:00Z"/>
                <w:rFonts w:ascii="Arial" w:eastAsiaTheme="minorEastAsia" w:hAnsi="Arial"/>
                <w:sz w:val="18"/>
                <w:lang w:eastAsia="zh-CN"/>
              </w:rPr>
            </w:pPr>
            <w:ins w:id="1627" w:author="Huawei" w:date="2022-01-06T19:27:00Z">
              <w:r w:rsidRPr="00F86961">
                <w:rPr>
                  <w:rFonts w:ascii="Arial" w:eastAsiaTheme="minorEastAsia" w:hAnsi="Arial"/>
                  <w:sz w:val="18"/>
                  <w:lang w:eastAsia="zh-CN"/>
                </w:rPr>
                <w:t xml:space="preserve">As defined in Table </w:t>
              </w:r>
            </w:ins>
            <w:ins w:id="1628" w:author="Huawei" w:date="2022-01-06T19:34:00Z">
              <w:r w:rsidR="00542F52">
                <w:rPr>
                  <w:rFonts w:ascii="Arial" w:eastAsiaTheme="minorEastAsia" w:hAnsi="Arial"/>
                  <w:sz w:val="18"/>
                  <w:lang w:eastAsia="zh-CN"/>
                </w:rPr>
                <w:t>5.2A.2.</w:t>
              </w:r>
            </w:ins>
            <w:ins w:id="1629" w:author="Huawei_revised" w:date="2022-02-26T09:18:00Z">
              <w:r w:rsidR="00592520">
                <w:rPr>
                  <w:rFonts w:ascii="Arial" w:eastAsiaTheme="minorEastAsia" w:hAnsi="Arial"/>
                  <w:sz w:val="18"/>
                  <w:lang w:eastAsia="zh-CN"/>
                </w:rPr>
                <w:t>5</w:t>
              </w:r>
            </w:ins>
            <w:ins w:id="1630" w:author="Huawei" w:date="2022-01-06T19:27:00Z">
              <w:r w:rsidRPr="00F86961">
                <w:rPr>
                  <w:rFonts w:ascii="Arial" w:eastAsiaTheme="minorEastAsia" w:hAnsi="Arial"/>
                  <w:sz w:val="18"/>
                  <w:lang w:eastAsia="zh-CN"/>
                </w:rPr>
                <w:t>-</w:t>
              </w:r>
            </w:ins>
            <w:ins w:id="1631" w:author="Huawei_revised" w:date="2022-02-25T16:05:00Z">
              <w:r w:rsidR="00DE5066">
                <w:rPr>
                  <w:rFonts w:ascii="Arial" w:eastAsiaTheme="minorEastAsia" w:hAnsi="Arial"/>
                  <w:sz w:val="18"/>
                  <w:lang w:eastAsia="zh-CN"/>
                </w:rPr>
                <w:t>5</w:t>
              </w:r>
            </w:ins>
          </w:p>
        </w:tc>
      </w:tr>
      <w:tr w:rsidR="00F86961" w:rsidRPr="00F86961" w14:paraId="48DABBF1" w14:textId="77777777" w:rsidTr="00E71846">
        <w:trPr>
          <w:ins w:id="1632" w:author="Huawei" w:date="2022-01-06T19:27:00Z"/>
        </w:trPr>
        <w:tc>
          <w:tcPr>
            <w:tcW w:w="1413" w:type="dxa"/>
          </w:tcPr>
          <w:p w14:paraId="7902E5C2" w14:textId="0DEFD054" w:rsidR="00F86961" w:rsidRPr="00F86961" w:rsidRDefault="00DE5066" w:rsidP="00F86961">
            <w:pPr>
              <w:keepNext/>
              <w:keepLines/>
              <w:spacing w:after="0"/>
              <w:jc w:val="center"/>
              <w:rPr>
                <w:ins w:id="1633" w:author="Huawei" w:date="2022-01-06T19:27:00Z"/>
                <w:rFonts w:ascii="Arial" w:eastAsiaTheme="minorEastAsia" w:hAnsi="Arial"/>
                <w:sz w:val="18"/>
                <w:lang w:eastAsia="zh-CN"/>
              </w:rPr>
            </w:pPr>
            <w:ins w:id="1634" w:author="Huawei_revised" w:date="2022-02-25T16:08:00Z">
              <w:r w:rsidRPr="00DE5066">
                <w:rPr>
                  <w:rFonts w:ascii="Arial" w:eastAsiaTheme="minorEastAsia" w:hAnsi="Arial"/>
                  <w:sz w:val="18"/>
                  <w:lang w:eastAsia="zh-CN"/>
                </w:rPr>
                <w:t>1-</w:t>
              </w:r>
            </w:ins>
            <w:ins w:id="1635" w:author="Huawei" w:date="2022-01-06T19:27:00Z">
              <w:r w:rsidR="00F86961" w:rsidRPr="00F86961">
                <w:rPr>
                  <w:rFonts w:ascii="Arial" w:eastAsiaTheme="minorEastAsia" w:hAnsi="Arial"/>
                  <w:sz w:val="18"/>
                  <w:lang w:eastAsia="zh-CN"/>
                </w:rPr>
                <w:t>3</w:t>
              </w:r>
            </w:ins>
          </w:p>
        </w:tc>
        <w:tc>
          <w:tcPr>
            <w:tcW w:w="3118" w:type="dxa"/>
          </w:tcPr>
          <w:p w14:paraId="7F354ADE" w14:textId="77777777" w:rsidR="00F86961" w:rsidRPr="00F86961" w:rsidRDefault="00F86961" w:rsidP="00F86961">
            <w:pPr>
              <w:keepNext/>
              <w:keepLines/>
              <w:spacing w:after="0"/>
              <w:jc w:val="center"/>
              <w:rPr>
                <w:ins w:id="1636" w:author="Huawei" w:date="2022-01-06T19:27:00Z"/>
                <w:rFonts w:ascii="Arial" w:eastAsiaTheme="minorEastAsia" w:hAnsi="Arial"/>
                <w:sz w:val="18"/>
                <w:lang w:eastAsia="zh-CN"/>
              </w:rPr>
            </w:pPr>
            <w:ins w:id="1637" w:author="Huawei" w:date="2022-01-06T19:27:00Z">
              <w:r w:rsidRPr="00F86961">
                <w:rPr>
                  <w:rFonts w:ascii="Arial" w:eastAsiaTheme="minorEastAsia" w:hAnsi="Arial"/>
                  <w:sz w:val="18"/>
                  <w:lang w:eastAsia="zh-CN"/>
                </w:rPr>
                <w:t>FDD 15 kHz + TDD 30 kHz</w:t>
              </w:r>
            </w:ins>
          </w:p>
        </w:tc>
        <w:tc>
          <w:tcPr>
            <w:tcW w:w="5098" w:type="dxa"/>
          </w:tcPr>
          <w:p w14:paraId="3A862F8B" w14:textId="76F8BA37" w:rsidR="00F86961" w:rsidRPr="00F86961" w:rsidRDefault="00F86961" w:rsidP="00F86961">
            <w:pPr>
              <w:keepNext/>
              <w:keepLines/>
              <w:spacing w:after="0"/>
              <w:jc w:val="center"/>
              <w:rPr>
                <w:ins w:id="1638" w:author="Huawei" w:date="2022-01-06T19:27:00Z"/>
                <w:rFonts w:ascii="Arial" w:eastAsiaTheme="minorEastAsia" w:hAnsi="Arial"/>
                <w:sz w:val="18"/>
                <w:lang w:eastAsia="zh-CN"/>
              </w:rPr>
            </w:pPr>
            <w:ins w:id="1639" w:author="Huawei" w:date="2022-01-06T19:27:00Z">
              <w:r w:rsidRPr="00F86961">
                <w:rPr>
                  <w:rFonts w:ascii="Arial" w:eastAsiaTheme="minorEastAsia" w:hAnsi="Arial"/>
                  <w:sz w:val="18"/>
                  <w:lang w:eastAsia="zh-CN"/>
                </w:rPr>
                <w:t xml:space="preserve">As defined in Table </w:t>
              </w:r>
            </w:ins>
            <w:ins w:id="1640" w:author="Huawei" w:date="2022-01-06T19:34:00Z">
              <w:r w:rsidR="00542F52">
                <w:rPr>
                  <w:rFonts w:ascii="Arial" w:eastAsiaTheme="minorEastAsia" w:hAnsi="Arial"/>
                  <w:sz w:val="18"/>
                  <w:lang w:eastAsia="zh-CN"/>
                </w:rPr>
                <w:t>5.2A.2.</w:t>
              </w:r>
            </w:ins>
            <w:ins w:id="1641" w:author="Huawei_revised" w:date="2022-02-26T09:18:00Z">
              <w:r w:rsidR="00592520">
                <w:rPr>
                  <w:rFonts w:ascii="Arial" w:eastAsiaTheme="minorEastAsia" w:hAnsi="Arial"/>
                  <w:sz w:val="18"/>
                  <w:lang w:eastAsia="zh-CN"/>
                </w:rPr>
                <w:t>5</w:t>
              </w:r>
            </w:ins>
            <w:ins w:id="1642" w:author="Huawei" w:date="2022-01-06T19:27:00Z">
              <w:r w:rsidRPr="00F86961">
                <w:rPr>
                  <w:rFonts w:ascii="Arial" w:eastAsiaTheme="minorEastAsia" w:hAnsi="Arial"/>
                  <w:sz w:val="18"/>
                  <w:lang w:eastAsia="zh-CN"/>
                </w:rPr>
                <w:t>-</w:t>
              </w:r>
            </w:ins>
            <w:ins w:id="1643" w:author="Huawei_revised" w:date="2022-02-25T16:05:00Z">
              <w:r w:rsidR="00DE5066">
                <w:rPr>
                  <w:rFonts w:ascii="Arial" w:eastAsiaTheme="minorEastAsia" w:hAnsi="Arial"/>
                  <w:sz w:val="18"/>
                  <w:lang w:eastAsia="zh-CN"/>
                </w:rPr>
                <w:t>3</w:t>
              </w:r>
            </w:ins>
            <w:ins w:id="1644" w:author="Huawei" w:date="2022-01-06T19:27:00Z">
              <w:r w:rsidRPr="00F86961">
                <w:rPr>
                  <w:rFonts w:ascii="Arial" w:eastAsiaTheme="minorEastAsia" w:hAnsi="Arial"/>
                  <w:sz w:val="18"/>
                  <w:lang w:eastAsia="zh-CN"/>
                </w:rPr>
                <w:t xml:space="preserve"> and Table </w:t>
              </w:r>
            </w:ins>
            <w:ins w:id="1645" w:author="Huawei" w:date="2022-01-06T19:34:00Z">
              <w:r w:rsidR="00542F52">
                <w:rPr>
                  <w:rFonts w:ascii="Arial" w:eastAsiaTheme="minorEastAsia" w:hAnsi="Arial"/>
                  <w:sz w:val="18"/>
                  <w:lang w:eastAsia="zh-CN"/>
                </w:rPr>
                <w:t>5.2A.2.</w:t>
              </w:r>
            </w:ins>
            <w:ins w:id="1646" w:author="Huawei_revised" w:date="2022-02-26T09:18:00Z">
              <w:r w:rsidR="00592520">
                <w:rPr>
                  <w:rFonts w:ascii="Arial" w:eastAsiaTheme="minorEastAsia" w:hAnsi="Arial"/>
                  <w:sz w:val="18"/>
                  <w:lang w:eastAsia="zh-CN"/>
                </w:rPr>
                <w:t>5</w:t>
              </w:r>
            </w:ins>
            <w:ins w:id="1647" w:author="Huawei" w:date="2022-01-06T19:27:00Z">
              <w:r w:rsidRPr="00F86961">
                <w:rPr>
                  <w:rFonts w:ascii="Arial" w:eastAsiaTheme="minorEastAsia" w:hAnsi="Arial"/>
                  <w:sz w:val="18"/>
                  <w:lang w:eastAsia="zh-CN"/>
                </w:rPr>
                <w:t>-</w:t>
              </w:r>
            </w:ins>
            <w:ins w:id="1648" w:author="Huawei_revised" w:date="2022-02-25T16:05:00Z">
              <w:r w:rsidR="00DE5066">
                <w:rPr>
                  <w:rFonts w:ascii="Arial" w:eastAsiaTheme="minorEastAsia" w:hAnsi="Arial"/>
                  <w:sz w:val="18"/>
                  <w:lang w:eastAsia="zh-CN"/>
                </w:rPr>
                <w:t>5</w:t>
              </w:r>
            </w:ins>
            <w:ins w:id="1649" w:author="Huawei" w:date="2022-01-06T19:27:00Z">
              <w:r w:rsidRPr="00F86961">
                <w:rPr>
                  <w:rFonts w:ascii="Arial" w:eastAsiaTheme="minorEastAsia" w:hAnsi="Arial"/>
                  <w:sz w:val="18"/>
                  <w:lang w:eastAsia="zh-CN"/>
                </w:rPr>
                <w:t xml:space="preserve"> per CC</w:t>
              </w:r>
            </w:ins>
          </w:p>
        </w:tc>
      </w:tr>
      <w:tr w:rsidR="00F86961" w:rsidRPr="00F86961" w14:paraId="73AF0F44" w14:textId="77777777" w:rsidTr="00E71846">
        <w:trPr>
          <w:ins w:id="1650" w:author="Huawei" w:date="2022-01-06T19:27:00Z"/>
        </w:trPr>
        <w:tc>
          <w:tcPr>
            <w:tcW w:w="9629" w:type="dxa"/>
            <w:gridSpan w:val="3"/>
          </w:tcPr>
          <w:p w14:paraId="0A68DB3B" w14:textId="07BA9041" w:rsidR="00F86961" w:rsidRPr="00F86961" w:rsidRDefault="00F86961" w:rsidP="00F86961">
            <w:pPr>
              <w:keepNext/>
              <w:keepLines/>
              <w:spacing w:after="0"/>
              <w:ind w:left="851" w:hanging="851"/>
              <w:rPr>
                <w:ins w:id="1651" w:author="Huawei" w:date="2022-01-06T19:27:00Z"/>
                <w:rFonts w:ascii="Arial" w:eastAsiaTheme="minorEastAsia" w:hAnsi="Arial"/>
                <w:sz w:val="18"/>
                <w:lang w:eastAsia="zh-CN"/>
              </w:rPr>
            </w:pPr>
            <w:ins w:id="1652" w:author="Huawei" w:date="2022-01-06T19:27: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in </w:t>
              </w:r>
              <w:r w:rsidRPr="00DE5066">
                <w:rPr>
                  <w:rFonts w:ascii="Arial" w:eastAsiaTheme="minorEastAsia" w:hAnsi="Arial"/>
                  <w:sz w:val="18"/>
                </w:rPr>
                <w:t>5.1.1.</w:t>
              </w:r>
            </w:ins>
            <w:ins w:id="1653" w:author="Huawei_revised" w:date="2022-02-25T16:04:00Z">
              <w:r w:rsidR="00DE5066" w:rsidRPr="00DE5066">
                <w:rPr>
                  <w:rFonts w:ascii="Arial" w:eastAsiaTheme="minorEastAsia" w:hAnsi="Arial"/>
                  <w:sz w:val="18"/>
                </w:rPr>
                <w:t>7.4</w:t>
              </w:r>
            </w:ins>
            <w:ins w:id="1654" w:author="Huawei" w:date="2022-01-06T19:27:00Z">
              <w:r w:rsidRPr="00DE5066">
                <w:rPr>
                  <w:rFonts w:ascii="Arial" w:eastAsiaTheme="minorEastAsia" w:hAnsi="Arial"/>
                  <w:sz w:val="18"/>
                  <w:lang w:eastAsia="zh-CN"/>
                </w:rPr>
                <w:t>.</w:t>
              </w:r>
            </w:ins>
          </w:p>
        </w:tc>
      </w:tr>
      <w:bookmarkEnd w:id="1592"/>
      <w:bookmarkEnd w:id="1593"/>
    </w:tbl>
    <w:p w14:paraId="1DE9A3AF" w14:textId="77777777" w:rsidR="00F86961" w:rsidRPr="00F86961" w:rsidRDefault="00F86961" w:rsidP="00F86961">
      <w:pPr>
        <w:rPr>
          <w:ins w:id="1655" w:author="Huawei" w:date="2022-01-06T19:27:00Z"/>
          <w:lang w:val="nb-NO" w:eastAsia="en-GB"/>
        </w:rPr>
      </w:pPr>
    </w:p>
    <w:p w14:paraId="3C15DB1F" w14:textId="47C18C5A" w:rsidR="00DE5066" w:rsidRPr="00F86961" w:rsidRDefault="00DE5066" w:rsidP="00DE5066">
      <w:pPr>
        <w:keepNext/>
        <w:keepLines/>
        <w:spacing w:before="60"/>
        <w:jc w:val="center"/>
        <w:rPr>
          <w:ins w:id="1656" w:author="Huawei_revised" w:date="2022-02-25T16:06:00Z"/>
          <w:rFonts w:ascii="Arial" w:eastAsia="宋体" w:hAnsi="Arial"/>
          <w:b/>
          <w:lang w:eastAsia="zh-CN"/>
        </w:rPr>
      </w:pPr>
      <w:ins w:id="1657" w:author="Huawei_revised" w:date="2022-02-25T16:06:00Z">
        <w:r w:rsidRPr="00F86961">
          <w:rPr>
            <w:rFonts w:ascii="Arial" w:eastAsia="宋体" w:hAnsi="Arial"/>
            <w:b/>
          </w:rPr>
          <w:t xml:space="preserve">Table </w:t>
        </w:r>
        <w:r>
          <w:rPr>
            <w:rFonts w:ascii="Arial" w:eastAsia="宋体" w:hAnsi="Arial"/>
            <w:b/>
          </w:rPr>
          <w:t>5.2A.2.</w:t>
        </w:r>
      </w:ins>
      <w:ins w:id="1658" w:author="Huawei_revised" w:date="2022-02-26T09:18:00Z">
        <w:r w:rsidR="00592520">
          <w:rPr>
            <w:rFonts w:ascii="Arial" w:eastAsia="宋体" w:hAnsi="Arial"/>
            <w:b/>
          </w:rPr>
          <w:t>5</w:t>
        </w:r>
      </w:ins>
      <w:ins w:id="1659" w:author="Huawei_revised" w:date="2022-02-25T16:06:00Z">
        <w:r w:rsidRPr="00F86961">
          <w:rPr>
            <w:rFonts w:ascii="Arial" w:eastAsia="宋体" w:hAnsi="Arial"/>
            <w:b/>
          </w:rPr>
          <w:t>-</w:t>
        </w:r>
        <w:r>
          <w:rPr>
            <w:rFonts w:ascii="Arial" w:eastAsia="宋体" w:hAnsi="Arial"/>
            <w:b/>
            <w:lang w:eastAsia="zh-CN"/>
          </w:rPr>
          <w:t>8</w:t>
        </w:r>
        <w:r w:rsidRPr="00F86961">
          <w:rPr>
            <w:rFonts w:ascii="Arial" w:eastAsia="宋体" w:hAnsi="Arial"/>
            <w:b/>
          </w:rPr>
          <w:t xml:space="preserve">: Minimum performance </w:t>
        </w:r>
        <w:r w:rsidRPr="00F86961">
          <w:rPr>
            <w:rFonts w:ascii="Arial" w:eastAsia="宋体" w:hAnsi="Arial"/>
            <w:b/>
            <w:lang w:eastAsia="zh-CN"/>
          </w:rPr>
          <w:t xml:space="preserve">for </w:t>
        </w:r>
        <w:r w:rsidRPr="00DE5066">
          <w:rPr>
            <w:rFonts w:ascii="Arial" w:eastAsia="宋体" w:hAnsi="Arial"/>
            <w:b/>
            <w:lang w:eastAsia="zh-CN"/>
          </w:rPr>
          <w:t xml:space="preserve">HST-DPS CA configurations with </w:t>
        </w:r>
        <w:r>
          <w:rPr>
            <w:rFonts w:ascii="Arial" w:eastAsia="宋体" w:hAnsi="Arial"/>
            <w:b/>
            <w:lang w:eastAsia="zh-CN"/>
          </w:rPr>
          <w:t>2</w:t>
        </w:r>
        <w:r w:rsidRPr="00DE5066">
          <w:rPr>
            <w:rFonts w:ascii="Arial" w:eastAsia="宋体" w:hAnsi="Arial"/>
            <w:b/>
            <w:lang w:eastAsia="zh-CN"/>
          </w:rPr>
          <w:t xml:space="preserve"> active PDSCH TCI states</w:t>
        </w:r>
      </w:ins>
    </w:p>
    <w:tbl>
      <w:tblPr>
        <w:tblStyle w:val="TableGrid110"/>
        <w:tblW w:w="0" w:type="auto"/>
        <w:tblLook w:val="04A0" w:firstRow="1" w:lastRow="0" w:firstColumn="1" w:lastColumn="0" w:noHBand="0" w:noVBand="1"/>
      </w:tblPr>
      <w:tblGrid>
        <w:gridCol w:w="1413"/>
        <w:gridCol w:w="3118"/>
        <w:gridCol w:w="5098"/>
      </w:tblGrid>
      <w:tr w:rsidR="00DE5066" w:rsidRPr="00F86961" w14:paraId="01016720" w14:textId="77777777" w:rsidTr="00692A3A">
        <w:trPr>
          <w:trHeight w:val="226"/>
          <w:ins w:id="1660" w:author="Huawei_revised" w:date="2022-02-25T16:06:00Z"/>
        </w:trPr>
        <w:tc>
          <w:tcPr>
            <w:tcW w:w="1413" w:type="dxa"/>
          </w:tcPr>
          <w:p w14:paraId="2D83FE38" w14:textId="77777777" w:rsidR="00DE5066" w:rsidRPr="00F86961" w:rsidRDefault="00DE5066" w:rsidP="00692A3A">
            <w:pPr>
              <w:keepNext/>
              <w:keepLines/>
              <w:spacing w:after="0"/>
              <w:jc w:val="center"/>
              <w:rPr>
                <w:ins w:id="1661" w:author="Huawei_revised" w:date="2022-02-25T16:06:00Z"/>
                <w:rFonts w:ascii="Arial" w:eastAsiaTheme="minorEastAsia" w:hAnsi="Arial"/>
                <w:b/>
                <w:sz w:val="18"/>
                <w:lang w:eastAsia="zh-CN"/>
              </w:rPr>
            </w:pPr>
            <w:ins w:id="1662" w:author="Huawei_revised" w:date="2022-02-25T16:06:00Z">
              <w:r w:rsidRPr="00F86961">
                <w:rPr>
                  <w:rFonts w:ascii="Arial" w:eastAsiaTheme="minorEastAsia" w:hAnsi="Arial" w:hint="eastAsia"/>
                  <w:b/>
                  <w:sz w:val="18"/>
                  <w:lang w:eastAsia="zh-CN"/>
                </w:rPr>
                <w:t>T</w:t>
              </w:r>
              <w:r w:rsidRPr="00F86961">
                <w:rPr>
                  <w:rFonts w:ascii="Arial" w:eastAsiaTheme="minorEastAsia" w:hAnsi="Arial"/>
                  <w:b/>
                  <w:sz w:val="18"/>
                  <w:lang w:eastAsia="zh-CN"/>
                </w:rPr>
                <w:t>est number</w:t>
              </w:r>
            </w:ins>
          </w:p>
        </w:tc>
        <w:tc>
          <w:tcPr>
            <w:tcW w:w="3118" w:type="dxa"/>
          </w:tcPr>
          <w:p w14:paraId="3BBC6889" w14:textId="77777777" w:rsidR="00DE5066" w:rsidRPr="00F86961" w:rsidRDefault="00DE5066" w:rsidP="00692A3A">
            <w:pPr>
              <w:keepNext/>
              <w:keepLines/>
              <w:spacing w:after="0"/>
              <w:jc w:val="center"/>
              <w:rPr>
                <w:ins w:id="1663" w:author="Huawei_revised" w:date="2022-02-25T16:06:00Z"/>
                <w:rFonts w:ascii="Arial" w:eastAsiaTheme="minorEastAsia" w:hAnsi="Arial"/>
                <w:b/>
                <w:sz w:val="18"/>
                <w:lang w:eastAsia="zh-CN"/>
              </w:rPr>
            </w:pPr>
            <w:ins w:id="1664" w:author="Huawei_revised" w:date="2022-02-25T16:06:00Z">
              <w:r w:rsidRPr="00F86961">
                <w:rPr>
                  <w:rFonts w:ascii="Arial" w:eastAsiaTheme="minorEastAsia" w:hAnsi="Arial" w:hint="eastAsia"/>
                  <w:b/>
                  <w:sz w:val="18"/>
                  <w:lang w:eastAsia="zh-CN"/>
                </w:rPr>
                <w:t>C</w:t>
              </w:r>
              <w:r w:rsidRPr="00F86961">
                <w:rPr>
                  <w:rFonts w:ascii="Arial" w:eastAsiaTheme="minorEastAsia" w:hAnsi="Arial"/>
                  <w:b/>
                  <w:sz w:val="18"/>
                  <w:lang w:eastAsia="zh-CN"/>
                </w:rPr>
                <w:t>A duplex mode</w:t>
              </w:r>
            </w:ins>
          </w:p>
        </w:tc>
        <w:tc>
          <w:tcPr>
            <w:tcW w:w="5098" w:type="dxa"/>
          </w:tcPr>
          <w:p w14:paraId="46032078" w14:textId="77777777" w:rsidR="00DE5066" w:rsidRPr="00F86961" w:rsidRDefault="00DE5066" w:rsidP="00692A3A">
            <w:pPr>
              <w:keepNext/>
              <w:keepLines/>
              <w:spacing w:after="0"/>
              <w:jc w:val="center"/>
              <w:rPr>
                <w:ins w:id="1665" w:author="Huawei_revised" w:date="2022-02-25T16:06:00Z"/>
                <w:rFonts w:ascii="Arial" w:eastAsiaTheme="minorEastAsia" w:hAnsi="Arial"/>
                <w:b/>
                <w:sz w:val="18"/>
                <w:lang w:eastAsia="zh-CN"/>
              </w:rPr>
            </w:pPr>
            <w:ins w:id="1666" w:author="Huawei_revised" w:date="2022-02-25T16:06:00Z">
              <w:r w:rsidRPr="00F86961">
                <w:rPr>
                  <w:rFonts w:ascii="Arial" w:eastAsiaTheme="minorEastAsia" w:hAnsi="Arial" w:hint="eastAsia"/>
                  <w:b/>
                  <w:sz w:val="18"/>
                  <w:lang w:eastAsia="zh-CN"/>
                </w:rPr>
                <w:t>M</w:t>
              </w:r>
              <w:r w:rsidRPr="00F86961">
                <w:rPr>
                  <w:rFonts w:ascii="Arial" w:eastAsiaTheme="minorEastAsia" w:hAnsi="Arial"/>
                  <w:b/>
                  <w:sz w:val="18"/>
                  <w:lang w:eastAsia="zh-CN"/>
                </w:rPr>
                <w:t>inimum performance requirements</w:t>
              </w:r>
            </w:ins>
          </w:p>
        </w:tc>
      </w:tr>
      <w:tr w:rsidR="00DE5066" w:rsidRPr="00F86961" w14:paraId="65DD6406" w14:textId="77777777" w:rsidTr="00692A3A">
        <w:trPr>
          <w:ins w:id="1667" w:author="Huawei_revised" w:date="2022-02-25T16:06:00Z"/>
        </w:trPr>
        <w:tc>
          <w:tcPr>
            <w:tcW w:w="1413" w:type="dxa"/>
          </w:tcPr>
          <w:p w14:paraId="2DDDEDB3" w14:textId="621596D0" w:rsidR="00DE5066" w:rsidRPr="00F86961" w:rsidRDefault="00DE5066" w:rsidP="00692A3A">
            <w:pPr>
              <w:keepNext/>
              <w:keepLines/>
              <w:spacing w:after="0"/>
              <w:jc w:val="center"/>
              <w:rPr>
                <w:ins w:id="1668" w:author="Huawei_revised" w:date="2022-02-25T16:06:00Z"/>
                <w:rFonts w:ascii="Arial" w:eastAsiaTheme="minorEastAsia" w:hAnsi="Arial"/>
                <w:sz w:val="18"/>
                <w:lang w:eastAsia="zh-CN"/>
              </w:rPr>
            </w:pPr>
            <w:ins w:id="1669" w:author="Huawei_revised" w:date="2022-02-25T16:08:00Z">
              <w:r>
                <w:rPr>
                  <w:rFonts w:ascii="Arial" w:eastAsiaTheme="minorEastAsia" w:hAnsi="Arial"/>
                  <w:sz w:val="18"/>
                  <w:lang w:eastAsia="zh-CN"/>
                </w:rPr>
                <w:t>2-</w:t>
              </w:r>
            </w:ins>
            <w:ins w:id="1670" w:author="Huawei_revised" w:date="2022-02-25T16:06:00Z">
              <w:r w:rsidRPr="00F86961">
                <w:rPr>
                  <w:rFonts w:ascii="Arial" w:eastAsiaTheme="minorEastAsia" w:hAnsi="Arial" w:hint="eastAsia"/>
                  <w:sz w:val="18"/>
                  <w:lang w:eastAsia="zh-CN"/>
                </w:rPr>
                <w:t>1</w:t>
              </w:r>
            </w:ins>
          </w:p>
        </w:tc>
        <w:tc>
          <w:tcPr>
            <w:tcW w:w="3118" w:type="dxa"/>
          </w:tcPr>
          <w:p w14:paraId="35F4B2E9" w14:textId="77777777" w:rsidR="00DE5066" w:rsidRPr="00F86961" w:rsidRDefault="00DE5066" w:rsidP="00692A3A">
            <w:pPr>
              <w:keepNext/>
              <w:keepLines/>
              <w:spacing w:after="0"/>
              <w:jc w:val="center"/>
              <w:rPr>
                <w:ins w:id="1671" w:author="Huawei_revised" w:date="2022-02-25T16:06:00Z"/>
                <w:rFonts w:ascii="Arial" w:eastAsiaTheme="minorEastAsia" w:hAnsi="Arial"/>
                <w:sz w:val="18"/>
                <w:lang w:eastAsia="zh-CN"/>
              </w:rPr>
            </w:pPr>
            <w:ins w:id="1672" w:author="Huawei_revised" w:date="2022-02-25T16:06:00Z">
              <w:r w:rsidRPr="00F86961">
                <w:rPr>
                  <w:rFonts w:ascii="Arial" w:eastAsiaTheme="minorEastAsia" w:hAnsi="Arial"/>
                  <w:sz w:val="18"/>
                  <w:lang w:eastAsia="zh-CN"/>
                </w:rPr>
                <w:t>FDD 15 kHz + FDD 15 kHz</w:t>
              </w:r>
            </w:ins>
          </w:p>
        </w:tc>
        <w:tc>
          <w:tcPr>
            <w:tcW w:w="5098" w:type="dxa"/>
          </w:tcPr>
          <w:p w14:paraId="0780738C" w14:textId="692E48A9" w:rsidR="00DE5066" w:rsidRPr="00F86961" w:rsidRDefault="00DE5066" w:rsidP="00692A3A">
            <w:pPr>
              <w:keepNext/>
              <w:keepLines/>
              <w:spacing w:after="0"/>
              <w:jc w:val="center"/>
              <w:rPr>
                <w:ins w:id="1673" w:author="Huawei_revised" w:date="2022-02-25T16:06:00Z"/>
                <w:rFonts w:ascii="Arial" w:eastAsiaTheme="minorEastAsia" w:hAnsi="Arial"/>
                <w:sz w:val="18"/>
                <w:lang w:eastAsia="zh-CN"/>
              </w:rPr>
            </w:pPr>
            <w:ins w:id="1674" w:author="Huawei_revised" w:date="2022-02-25T16:06:00Z">
              <w:r w:rsidRPr="00F86961">
                <w:rPr>
                  <w:rFonts w:ascii="Arial" w:eastAsiaTheme="minorEastAsia" w:hAnsi="Arial"/>
                  <w:sz w:val="18"/>
                  <w:lang w:eastAsia="zh-CN"/>
                </w:rPr>
                <w:t xml:space="preserve">As defined in Table </w:t>
              </w:r>
              <w:r>
                <w:rPr>
                  <w:rFonts w:ascii="Arial" w:eastAsiaTheme="minorEastAsia" w:hAnsi="Arial"/>
                  <w:sz w:val="18"/>
                  <w:lang w:eastAsia="zh-CN"/>
                </w:rPr>
                <w:t>5.2A.2.</w:t>
              </w:r>
            </w:ins>
            <w:ins w:id="1675" w:author="Huawei_revised" w:date="2022-02-26T09:18:00Z">
              <w:r w:rsidR="00592520">
                <w:rPr>
                  <w:rFonts w:ascii="Arial" w:eastAsiaTheme="minorEastAsia" w:hAnsi="Arial"/>
                  <w:sz w:val="18"/>
                  <w:lang w:eastAsia="zh-CN"/>
                </w:rPr>
                <w:t>5</w:t>
              </w:r>
            </w:ins>
            <w:ins w:id="1676" w:author="Huawei_revised" w:date="2022-02-25T16:06:00Z">
              <w:r w:rsidRPr="00F86961">
                <w:rPr>
                  <w:rFonts w:ascii="Arial" w:eastAsiaTheme="minorEastAsia" w:hAnsi="Arial"/>
                  <w:sz w:val="18"/>
                  <w:lang w:eastAsia="zh-CN"/>
                </w:rPr>
                <w:t>-</w:t>
              </w:r>
              <w:r>
                <w:rPr>
                  <w:rFonts w:ascii="Arial" w:eastAsiaTheme="minorEastAsia" w:hAnsi="Arial"/>
                  <w:sz w:val="18"/>
                  <w:lang w:eastAsia="zh-CN"/>
                </w:rPr>
                <w:t>4</w:t>
              </w:r>
            </w:ins>
          </w:p>
        </w:tc>
      </w:tr>
      <w:tr w:rsidR="00DE5066" w:rsidRPr="00F86961" w14:paraId="4EFA1D69" w14:textId="77777777" w:rsidTr="00692A3A">
        <w:trPr>
          <w:ins w:id="1677" w:author="Huawei_revised" w:date="2022-02-25T16:06:00Z"/>
        </w:trPr>
        <w:tc>
          <w:tcPr>
            <w:tcW w:w="1413" w:type="dxa"/>
          </w:tcPr>
          <w:p w14:paraId="795333C9" w14:textId="4D1C455F" w:rsidR="00DE5066" w:rsidRPr="00F86961" w:rsidRDefault="00DE5066" w:rsidP="00692A3A">
            <w:pPr>
              <w:keepNext/>
              <w:keepLines/>
              <w:spacing w:after="0"/>
              <w:jc w:val="center"/>
              <w:rPr>
                <w:ins w:id="1678" w:author="Huawei_revised" w:date="2022-02-25T16:06:00Z"/>
                <w:rFonts w:ascii="Arial" w:eastAsiaTheme="minorEastAsia" w:hAnsi="Arial"/>
                <w:sz w:val="18"/>
                <w:lang w:eastAsia="zh-CN"/>
              </w:rPr>
            </w:pPr>
            <w:ins w:id="1679" w:author="Huawei_revised" w:date="2022-02-25T16:08:00Z">
              <w:r w:rsidRPr="00DE5066">
                <w:rPr>
                  <w:rFonts w:ascii="Arial" w:eastAsiaTheme="minorEastAsia" w:hAnsi="Arial"/>
                  <w:sz w:val="18"/>
                  <w:lang w:eastAsia="zh-CN"/>
                </w:rPr>
                <w:t>2-</w:t>
              </w:r>
            </w:ins>
            <w:ins w:id="1680" w:author="Huawei_revised" w:date="2022-02-25T16:06:00Z">
              <w:r w:rsidRPr="00F86961">
                <w:rPr>
                  <w:rFonts w:ascii="Arial" w:eastAsiaTheme="minorEastAsia" w:hAnsi="Arial" w:hint="eastAsia"/>
                  <w:sz w:val="18"/>
                  <w:lang w:eastAsia="zh-CN"/>
                </w:rPr>
                <w:t>2</w:t>
              </w:r>
            </w:ins>
          </w:p>
        </w:tc>
        <w:tc>
          <w:tcPr>
            <w:tcW w:w="3118" w:type="dxa"/>
          </w:tcPr>
          <w:p w14:paraId="07F69EA8" w14:textId="77777777" w:rsidR="00DE5066" w:rsidRPr="00F86961" w:rsidRDefault="00DE5066" w:rsidP="00692A3A">
            <w:pPr>
              <w:keepNext/>
              <w:keepLines/>
              <w:spacing w:after="0"/>
              <w:jc w:val="center"/>
              <w:rPr>
                <w:ins w:id="1681" w:author="Huawei_revised" w:date="2022-02-25T16:06:00Z"/>
                <w:rFonts w:ascii="Arial" w:eastAsiaTheme="minorEastAsia" w:hAnsi="Arial"/>
                <w:sz w:val="18"/>
                <w:lang w:eastAsia="zh-CN"/>
              </w:rPr>
            </w:pPr>
            <w:ins w:id="1682" w:author="Huawei_revised" w:date="2022-02-25T16:06:00Z">
              <w:r w:rsidRPr="00F86961">
                <w:rPr>
                  <w:rFonts w:ascii="Arial" w:eastAsiaTheme="minorEastAsia" w:hAnsi="Arial"/>
                  <w:sz w:val="18"/>
                  <w:lang w:eastAsia="zh-CN"/>
                </w:rPr>
                <w:t>TDD 30 kHz + TDD 30 kHz</w:t>
              </w:r>
            </w:ins>
          </w:p>
        </w:tc>
        <w:tc>
          <w:tcPr>
            <w:tcW w:w="5098" w:type="dxa"/>
          </w:tcPr>
          <w:p w14:paraId="1B315798" w14:textId="1FEC1940" w:rsidR="00DE5066" w:rsidRPr="00F86961" w:rsidRDefault="00DE5066" w:rsidP="00692A3A">
            <w:pPr>
              <w:keepNext/>
              <w:keepLines/>
              <w:spacing w:after="0"/>
              <w:jc w:val="center"/>
              <w:rPr>
                <w:ins w:id="1683" w:author="Huawei_revised" w:date="2022-02-25T16:06:00Z"/>
                <w:rFonts w:ascii="Arial" w:eastAsiaTheme="minorEastAsia" w:hAnsi="Arial"/>
                <w:sz w:val="18"/>
                <w:lang w:eastAsia="zh-CN"/>
              </w:rPr>
            </w:pPr>
            <w:ins w:id="1684" w:author="Huawei_revised" w:date="2022-02-25T16:06:00Z">
              <w:r w:rsidRPr="00F86961">
                <w:rPr>
                  <w:rFonts w:ascii="Arial" w:eastAsiaTheme="minorEastAsia" w:hAnsi="Arial"/>
                  <w:sz w:val="18"/>
                  <w:lang w:eastAsia="zh-CN"/>
                </w:rPr>
                <w:t xml:space="preserve">As defined in Table </w:t>
              </w:r>
              <w:r>
                <w:rPr>
                  <w:rFonts w:ascii="Arial" w:eastAsiaTheme="minorEastAsia" w:hAnsi="Arial"/>
                  <w:sz w:val="18"/>
                  <w:lang w:eastAsia="zh-CN"/>
                </w:rPr>
                <w:t>5.2A.2.</w:t>
              </w:r>
            </w:ins>
            <w:ins w:id="1685" w:author="Huawei_revised" w:date="2022-02-26T09:18:00Z">
              <w:r w:rsidR="00592520">
                <w:rPr>
                  <w:rFonts w:ascii="Arial" w:eastAsiaTheme="minorEastAsia" w:hAnsi="Arial"/>
                  <w:sz w:val="18"/>
                  <w:lang w:eastAsia="zh-CN"/>
                </w:rPr>
                <w:t>5</w:t>
              </w:r>
            </w:ins>
            <w:ins w:id="1686" w:author="Huawei_revised" w:date="2022-02-25T16:06:00Z">
              <w:r w:rsidRPr="00F86961">
                <w:rPr>
                  <w:rFonts w:ascii="Arial" w:eastAsiaTheme="minorEastAsia" w:hAnsi="Arial"/>
                  <w:sz w:val="18"/>
                  <w:lang w:eastAsia="zh-CN"/>
                </w:rPr>
                <w:t>-</w:t>
              </w:r>
              <w:r>
                <w:rPr>
                  <w:rFonts w:ascii="Arial" w:eastAsiaTheme="minorEastAsia" w:hAnsi="Arial"/>
                  <w:sz w:val="18"/>
                  <w:lang w:eastAsia="zh-CN"/>
                </w:rPr>
                <w:t>6</w:t>
              </w:r>
            </w:ins>
          </w:p>
        </w:tc>
      </w:tr>
      <w:tr w:rsidR="00DE5066" w:rsidRPr="00F86961" w14:paraId="23314A07" w14:textId="77777777" w:rsidTr="00692A3A">
        <w:trPr>
          <w:ins w:id="1687" w:author="Huawei_revised" w:date="2022-02-25T16:06:00Z"/>
        </w:trPr>
        <w:tc>
          <w:tcPr>
            <w:tcW w:w="1413" w:type="dxa"/>
          </w:tcPr>
          <w:p w14:paraId="6C473203" w14:textId="467370B5" w:rsidR="00DE5066" w:rsidRPr="00F86961" w:rsidRDefault="00DE5066" w:rsidP="00692A3A">
            <w:pPr>
              <w:keepNext/>
              <w:keepLines/>
              <w:spacing w:after="0"/>
              <w:jc w:val="center"/>
              <w:rPr>
                <w:ins w:id="1688" w:author="Huawei_revised" w:date="2022-02-25T16:06:00Z"/>
                <w:rFonts w:ascii="Arial" w:eastAsiaTheme="minorEastAsia" w:hAnsi="Arial"/>
                <w:sz w:val="18"/>
                <w:lang w:eastAsia="zh-CN"/>
              </w:rPr>
            </w:pPr>
            <w:ins w:id="1689" w:author="Huawei_revised" w:date="2022-02-25T16:08:00Z">
              <w:r w:rsidRPr="00DE5066">
                <w:rPr>
                  <w:rFonts w:ascii="Arial" w:eastAsiaTheme="minorEastAsia" w:hAnsi="Arial"/>
                  <w:sz w:val="18"/>
                  <w:lang w:eastAsia="zh-CN"/>
                </w:rPr>
                <w:t>2-</w:t>
              </w:r>
            </w:ins>
            <w:ins w:id="1690" w:author="Huawei_revised" w:date="2022-02-25T16:06:00Z">
              <w:r w:rsidRPr="00F86961">
                <w:rPr>
                  <w:rFonts w:ascii="Arial" w:eastAsiaTheme="minorEastAsia" w:hAnsi="Arial"/>
                  <w:sz w:val="18"/>
                  <w:lang w:eastAsia="zh-CN"/>
                </w:rPr>
                <w:t>3</w:t>
              </w:r>
            </w:ins>
          </w:p>
        </w:tc>
        <w:tc>
          <w:tcPr>
            <w:tcW w:w="3118" w:type="dxa"/>
          </w:tcPr>
          <w:p w14:paraId="02569A60" w14:textId="77777777" w:rsidR="00DE5066" w:rsidRPr="00F86961" w:rsidRDefault="00DE5066" w:rsidP="00692A3A">
            <w:pPr>
              <w:keepNext/>
              <w:keepLines/>
              <w:spacing w:after="0"/>
              <w:jc w:val="center"/>
              <w:rPr>
                <w:ins w:id="1691" w:author="Huawei_revised" w:date="2022-02-25T16:06:00Z"/>
                <w:rFonts w:ascii="Arial" w:eastAsiaTheme="minorEastAsia" w:hAnsi="Arial"/>
                <w:sz w:val="18"/>
                <w:lang w:eastAsia="zh-CN"/>
              </w:rPr>
            </w:pPr>
            <w:ins w:id="1692" w:author="Huawei_revised" w:date="2022-02-25T16:06:00Z">
              <w:r w:rsidRPr="00F86961">
                <w:rPr>
                  <w:rFonts w:ascii="Arial" w:eastAsiaTheme="minorEastAsia" w:hAnsi="Arial"/>
                  <w:sz w:val="18"/>
                  <w:lang w:eastAsia="zh-CN"/>
                </w:rPr>
                <w:t>FDD 15 kHz + TDD 30 kHz</w:t>
              </w:r>
            </w:ins>
          </w:p>
        </w:tc>
        <w:tc>
          <w:tcPr>
            <w:tcW w:w="5098" w:type="dxa"/>
          </w:tcPr>
          <w:p w14:paraId="4F6CFCF6" w14:textId="04081D7F" w:rsidR="00DE5066" w:rsidRPr="00F86961" w:rsidRDefault="00DE5066" w:rsidP="00692A3A">
            <w:pPr>
              <w:keepNext/>
              <w:keepLines/>
              <w:spacing w:after="0"/>
              <w:jc w:val="center"/>
              <w:rPr>
                <w:ins w:id="1693" w:author="Huawei_revised" w:date="2022-02-25T16:06:00Z"/>
                <w:rFonts w:ascii="Arial" w:eastAsiaTheme="minorEastAsia" w:hAnsi="Arial"/>
                <w:sz w:val="18"/>
                <w:lang w:eastAsia="zh-CN"/>
              </w:rPr>
            </w:pPr>
            <w:ins w:id="1694" w:author="Huawei_revised" w:date="2022-02-25T16:06:00Z">
              <w:r w:rsidRPr="00F86961">
                <w:rPr>
                  <w:rFonts w:ascii="Arial" w:eastAsiaTheme="minorEastAsia" w:hAnsi="Arial"/>
                  <w:sz w:val="18"/>
                  <w:lang w:eastAsia="zh-CN"/>
                </w:rPr>
                <w:t xml:space="preserve">As defined in Table </w:t>
              </w:r>
              <w:r>
                <w:rPr>
                  <w:rFonts w:ascii="Arial" w:eastAsiaTheme="minorEastAsia" w:hAnsi="Arial"/>
                  <w:sz w:val="18"/>
                  <w:lang w:eastAsia="zh-CN"/>
                </w:rPr>
                <w:t>5.2A.2.</w:t>
              </w:r>
            </w:ins>
            <w:ins w:id="1695" w:author="Huawei_revised" w:date="2022-02-26T09:18:00Z">
              <w:r w:rsidR="00592520">
                <w:rPr>
                  <w:rFonts w:ascii="Arial" w:eastAsiaTheme="minorEastAsia" w:hAnsi="Arial"/>
                  <w:sz w:val="18"/>
                  <w:lang w:eastAsia="zh-CN"/>
                </w:rPr>
                <w:t>5</w:t>
              </w:r>
            </w:ins>
            <w:ins w:id="1696" w:author="Huawei_revised" w:date="2022-02-25T16:06:00Z">
              <w:r w:rsidRPr="00F86961">
                <w:rPr>
                  <w:rFonts w:ascii="Arial" w:eastAsiaTheme="minorEastAsia" w:hAnsi="Arial"/>
                  <w:sz w:val="18"/>
                  <w:lang w:eastAsia="zh-CN"/>
                </w:rPr>
                <w:t>-</w:t>
              </w:r>
              <w:r>
                <w:rPr>
                  <w:rFonts w:ascii="Arial" w:eastAsiaTheme="minorEastAsia" w:hAnsi="Arial"/>
                  <w:sz w:val="18"/>
                  <w:lang w:eastAsia="zh-CN"/>
                </w:rPr>
                <w:t>4</w:t>
              </w:r>
              <w:r w:rsidRPr="00F86961">
                <w:rPr>
                  <w:rFonts w:ascii="Arial" w:eastAsiaTheme="minorEastAsia" w:hAnsi="Arial"/>
                  <w:sz w:val="18"/>
                  <w:lang w:eastAsia="zh-CN"/>
                </w:rPr>
                <w:t xml:space="preserve"> and Table </w:t>
              </w:r>
              <w:r>
                <w:rPr>
                  <w:rFonts w:ascii="Arial" w:eastAsiaTheme="minorEastAsia" w:hAnsi="Arial"/>
                  <w:sz w:val="18"/>
                  <w:lang w:eastAsia="zh-CN"/>
                </w:rPr>
                <w:t>5.2A.2.</w:t>
              </w:r>
            </w:ins>
            <w:ins w:id="1697" w:author="Huawei_revised" w:date="2022-02-26T09:18:00Z">
              <w:r w:rsidR="00592520">
                <w:rPr>
                  <w:rFonts w:ascii="Arial" w:eastAsiaTheme="minorEastAsia" w:hAnsi="Arial"/>
                  <w:sz w:val="18"/>
                  <w:lang w:eastAsia="zh-CN"/>
                </w:rPr>
                <w:t>5</w:t>
              </w:r>
            </w:ins>
            <w:ins w:id="1698" w:author="Huawei_revised" w:date="2022-02-25T16:06:00Z">
              <w:r w:rsidRPr="00F86961">
                <w:rPr>
                  <w:rFonts w:ascii="Arial" w:eastAsiaTheme="minorEastAsia" w:hAnsi="Arial"/>
                  <w:sz w:val="18"/>
                  <w:lang w:eastAsia="zh-CN"/>
                </w:rPr>
                <w:t>-</w:t>
              </w:r>
              <w:r>
                <w:rPr>
                  <w:rFonts w:ascii="Arial" w:eastAsiaTheme="minorEastAsia" w:hAnsi="Arial"/>
                  <w:sz w:val="18"/>
                  <w:lang w:eastAsia="zh-CN"/>
                </w:rPr>
                <w:t>6</w:t>
              </w:r>
              <w:r w:rsidRPr="00F86961">
                <w:rPr>
                  <w:rFonts w:ascii="Arial" w:eastAsiaTheme="minorEastAsia" w:hAnsi="Arial"/>
                  <w:sz w:val="18"/>
                  <w:lang w:eastAsia="zh-CN"/>
                </w:rPr>
                <w:t xml:space="preserve"> per CC</w:t>
              </w:r>
            </w:ins>
          </w:p>
        </w:tc>
      </w:tr>
      <w:tr w:rsidR="00DE5066" w:rsidRPr="00F86961" w14:paraId="3A258ED6" w14:textId="77777777" w:rsidTr="00692A3A">
        <w:trPr>
          <w:ins w:id="1699" w:author="Huawei_revised" w:date="2022-02-25T16:06:00Z"/>
        </w:trPr>
        <w:tc>
          <w:tcPr>
            <w:tcW w:w="9629" w:type="dxa"/>
            <w:gridSpan w:val="3"/>
          </w:tcPr>
          <w:p w14:paraId="34F1C529" w14:textId="77777777" w:rsidR="00DE5066" w:rsidRPr="00F86961" w:rsidRDefault="00DE5066" w:rsidP="00692A3A">
            <w:pPr>
              <w:keepNext/>
              <w:keepLines/>
              <w:spacing w:after="0"/>
              <w:ind w:left="851" w:hanging="851"/>
              <w:rPr>
                <w:ins w:id="1700" w:author="Huawei_revised" w:date="2022-02-25T16:06:00Z"/>
                <w:rFonts w:ascii="Arial" w:eastAsiaTheme="minorEastAsia" w:hAnsi="Arial"/>
                <w:sz w:val="18"/>
                <w:lang w:eastAsia="zh-CN"/>
              </w:rPr>
            </w:pPr>
            <w:ins w:id="1701" w:author="Huawei_revised" w:date="2022-02-25T16:06:00Z">
              <w:r w:rsidRPr="00F86961">
                <w:rPr>
                  <w:rFonts w:ascii="Arial" w:eastAsiaTheme="minorEastAsia" w:hAnsi="Arial"/>
                  <w:sz w:val="18"/>
                </w:rPr>
                <w:t xml:space="preserve">Note 1: </w:t>
              </w:r>
              <w:r w:rsidRPr="00F86961">
                <w:rPr>
                  <w:rFonts w:ascii="Arial" w:eastAsiaTheme="minorEastAsia" w:hAnsi="Arial"/>
                  <w:sz w:val="18"/>
                </w:rPr>
                <w:tab/>
                <w:t>The applicability of requirements for different CA duplex</w:t>
              </w:r>
              <w:r w:rsidRPr="00F86961">
                <w:rPr>
                  <w:rFonts w:ascii="Arial" w:eastAsiaTheme="minorEastAsia" w:hAnsi="Arial" w:hint="eastAsia"/>
                  <w:sz w:val="18"/>
                  <w:lang w:eastAsia="zh-CN"/>
                </w:rPr>
                <w:t xml:space="preserve"> modes</w:t>
              </w:r>
              <w:r w:rsidRPr="00F86961">
                <w:rPr>
                  <w:rFonts w:ascii="Arial" w:eastAsiaTheme="minorEastAsia" w:hAnsi="Arial"/>
                  <w:sz w:val="18"/>
                </w:rPr>
                <w:t xml:space="preserve">, </w:t>
              </w:r>
              <w:r w:rsidRPr="00F86961">
                <w:rPr>
                  <w:rFonts w:ascii="Arial" w:eastAsiaTheme="minorEastAsia" w:hAnsi="Arial" w:hint="eastAsia"/>
                  <w:sz w:val="18"/>
                  <w:lang w:eastAsia="zh-CN"/>
                </w:rPr>
                <w:t xml:space="preserve">SCSs, </w:t>
              </w:r>
              <w:r w:rsidRPr="00F86961">
                <w:rPr>
                  <w:rFonts w:ascii="Arial" w:eastAsiaTheme="minorEastAsia" w:hAnsi="Arial"/>
                  <w:sz w:val="18"/>
                </w:rPr>
                <w:t>CA configuration</w:t>
              </w:r>
              <w:r w:rsidRPr="00F86961">
                <w:rPr>
                  <w:rFonts w:ascii="Arial" w:eastAsiaTheme="minorEastAsia" w:hAnsi="Arial" w:hint="eastAsia"/>
                  <w:sz w:val="18"/>
                  <w:lang w:eastAsia="zh-CN"/>
                </w:rPr>
                <w:t>s</w:t>
              </w:r>
              <w:r w:rsidRPr="00F86961">
                <w:rPr>
                  <w:rFonts w:ascii="Arial" w:eastAsiaTheme="minorEastAsia" w:hAnsi="Arial"/>
                  <w:sz w:val="18"/>
                </w:rPr>
                <w:t xml:space="preserve"> and bandwidth combination sets is defined in </w:t>
              </w:r>
              <w:r w:rsidRPr="00DE5066">
                <w:rPr>
                  <w:rFonts w:ascii="Arial" w:eastAsiaTheme="minorEastAsia" w:hAnsi="Arial"/>
                  <w:sz w:val="18"/>
                </w:rPr>
                <w:t>5.1.1.7.4</w:t>
              </w:r>
              <w:r w:rsidRPr="00DE5066">
                <w:rPr>
                  <w:rFonts w:ascii="Arial" w:eastAsiaTheme="minorEastAsia" w:hAnsi="Arial"/>
                  <w:sz w:val="18"/>
                  <w:lang w:eastAsia="zh-CN"/>
                </w:rPr>
                <w:t>.</w:t>
              </w:r>
            </w:ins>
          </w:p>
        </w:tc>
      </w:tr>
    </w:tbl>
    <w:p w14:paraId="4DE57285" w14:textId="77777777" w:rsidR="00DE5066" w:rsidRPr="00F86961" w:rsidRDefault="00DE5066" w:rsidP="00DE5066">
      <w:pPr>
        <w:rPr>
          <w:ins w:id="1702" w:author="Huawei_revised" w:date="2022-02-25T16:06:00Z"/>
          <w:lang w:val="nb-NO" w:eastAsia="en-GB"/>
        </w:rPr>
      </w:pPr>
    </w:p>
    <w:p w14:paraId="2BD9EDC4" w14:textId="77777777" w:rsidR="00F86961" w:rsidRPr="00DE5066" w:rsidRDefault="00F86961" w:rsidP="00F86961">
      <w:pPr>
        <w:rPr>
          <w:highlight w:val="yellow"/>
          <w:lang w:val="nb-NO" w:eastAsia="en-GB"/>
        </w:rPr>
      </w:pPr>
    </w:p>
    <w:bookmarkEnd w:id="5"/>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525A3" w14:textId="77777777" w:rsidR="006426BF" w:rsidRDefault="006426BF">
      <w:r>
        <w:separator/>
      </w:r>
    </w:p>
  </w:endnote>
  <w:endnote w:type="continuationSeparator" w:id="0">
    <w:p w14:paraId="44AAD380" w14:textId="77777777" w:rsidR="006426BF" w:rsidRDefault="0064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225D1" w14:textId="77777777" w:rsidR="006426BF" w:rsidRDefault="006426BF">
      <w:r>
        <w:separator/>
      </w:r>
    </w:p>
  </w:footnote>
  <w:footnote w:type="continuationSeparator" w:id="0">
    <w:p w14:paraId="5144DDCC" w14:textId="77777777" w:rsidR="006426BF" w:rsidRDefault="00642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sed">
    <w15:presenceInfo w15:providerId="None" w15:userId="Huawei_revised"/>
  </w15:person>
  <w15:person w15:author="Huawei_102">
    <w15:presenceInfo w15:providerId="None" w15:userId="Huawei_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178E2"/>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17A"/>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5EB3"/>
    <w:rsid w:val="003207A6"/>
    <w:rsid w:val="00323438"/>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86442"/>
    <w:rsid w:val="005904E3"/>
    <w:rsid w:val="00592520"/>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26BF"/>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58AD"/>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34F6"/>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5066"/>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D7A32"/>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314B"/>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uiPriority w:val="99"/>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93FAD-FFB1-4D58-924C-89F1F3E5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5</TotalTime>
  <Pages>8</Pages>
  <Words>1796</Words>
  <Characters>10243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3</cp:revision>
  <cp:lastPrinted>1900-01-01T00:00:00Z</cp:lastPrinted>
  <dcterms:created xsi:type="dcterms:W3CDTF">2022-02-26T01:19:00Z</dcterms:created>
  <dcterms:modified xsi:type="dcterms:W3CDTF">2022-03-01T18:37:00Z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(3)gvMHKmY/9SKN6sU5k3W+NIaZ631+s48h/swln6oZDIpfozHqoN49Ss0O4LdNaScoqPM5tVf0
ASWopmKmukb00vUIlH4IK4UEGZUnPo4yphG/iIHeNZmfnR2IKb4DnqsKlqYBUUhHadDMb4j4
ixmc49EJhb6G51cGhKMIVGjpxNOgz8SpMXtbssFgN2ByOiY5o9bPuuItmkDxXqCuZf1P3Ead
2F1vjRwysgTqE3T6ar</vt:lpwstr>
  </property>
  <property fmtid="{D5CDD505-2E9C-101B-9397-08002B2CF9AE}" pid="22" name="_2015_ms_pID_7253431">
    <vt:lpwstr>qu22+XPF+fypMgUCnxpwhZYbbRZfwVANokQ3vnPAazA3LyKRvSaUfG
ShU30huICY4vxo1xw2zEYkQz/JvVB3Xf0JavFLHoiJ2M6g/GO1dtt7p1reXsMPwkSNXAFFHG
epKzXQCCJgBDW0bN4PwOpo5vas79iRYY/oshAWtT6CLkarV8jWd9GdL4nQB6WFfq6To5fS3N
HiIeMFapwKqM+wJQKpxf2QiYnV8DZ/vIhLyM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